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96E8" w14:textId="79053948" w:rsidR="00537809" w:rsidRPr="00B266B0" w:rsidRDefault="00537809" w:rsidP="00537809">
      <w:pPr>
        <w:pStyle w:val="Header"/>
        <w:tabs>
          <w:tab w:val="right" w:pos="9639"/>
        </w:tabs>
        <w:rPr>
          <w:bCs/>
          <w:i/>
          <w:noProof w:val="0"/>
          <w:sz w:val="24"/>
          <w:szCs w:val="24"/>
        </w:rPr>
      </w:pPr>
      <w:bookmarkStart w:id="0" w:name="_Hlk216943877"/>
      <w:bookmarkEnd w:id="0"/>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2349BE">
        <w:rPr>
          <w:bCs/>
          <w:noProof w:val="0"/>
          <w:sz w:val="24"/>
          <w:szCs w:val="24"/>
        </w:rPr>
        <w:t>31</w:t>
      </w:r>
      <w:r w:rsidRPr="00B266B0">
        <w:rPr>
          <w:bCs/>
          <w:noProof w:val="0"/>
          <w:sz w:val="24"/>
          <w:szCs w:val="24"/>
        </w:rPr>
        <w:tab/>
      </w:r>
      <w:r w:rsidR="00F3549D" w:rsidRPr="00F3549D">
        <w:rPr>
          <w:bCs/>
          <w:noProof w:val="0"/>
          <w:sz w:val="24"/>
          <w:szCs w:val="24"/>
        </w:rPr>
        <w:t>R3-2</w:t>
      </w:r>
      <w:r w:rsidR="00B25FC1">
        <w:rPr>
          <w:bCs/>
          <w:noProof w:val="0"/>
          <w:sz w:val="24"/>
          <w:szCs w:val="24"/>
        </w:rPr>
        <w:t>6</w:t>
      </w:r>
      <w:r w:rsidR="001746E4">
        <w:rPr>
          <w:bCs/>
          <w:noProof w:val="0"/>
          <w:sz w:val="24"/>
          <w:szCs w:val="24"/>
        </w:rPr>
        <w:t>0203</w:t>
      </w:r>
    </w:p>
    <w:p w14:paraId="24D228B6" w14:textId="77777777" w:rsidR="00070C46" w:rsidRPr="00465587" w:rsidRDefault="00070C46" w:rsidP="00070C46">
      <w:pPr>
        <w:pStyle w:val="Header"/>
        <w:tabs>
          <w:tab w:val="right" w:pos="9639"/>
        </w:tabs>
        <w:rPr>
          <w:rFonts w:eastAsia="SimSun"/>
          <w:bCs/>
          <w:sz w:val="24"/>
          <w:szCs w:val="24"/>
          <w:lang w:eastAsia="zh-CN"/>
        </w:rPr>
      </w:pPr>
      <w:r>
        <w:rPr>
          <w:rFonts w:eastAsia="SimSun"/>
          <w:bCs/>
          <w:sz w:val="24"/>
          <w:szCs w:val="24"/>
          <w:lang w:eastAsia="zh-CN"/>
        </w:rPr>
        <w:t>Goteborg, Sweden</w:t>
      </w:r>
      <w:r w:rsidRPr="002240E0">
        <w:rPr>
          <w:rFonts w:eastAsia="SimSun"/>
          <w:bCs/>
          <w:sz w:val="24"/>
          <w:szCs w:val="24"/>
          <w:lang w:eastAsia="zh-CN"/>
        </w:rPr>
        <w:t xml:space="preserve">, </w:t>
      </w:r>
      <w:r>
        <w:rPr>
          <w:rFonts w:eastAsia="SimSun"/>
          <w:bCs/>
          <w:sz w:val="24"/>
          <w:szCs w:val="24"/>
          <w:lang w:eastAsia="zh-CN"/>
        </w:rPr>
        <w:t>EU, 09</w:t>
      </w:r>
      <w:r w:rsidRPr="00E427CA">
        <w:rPr>
          <w:rFonts w:eastAsia="SimSun"/>
          <w:bCs/>
          <w:sz w:val="24"/>
          <w:szCs w:val="24"/>
          <w:lang w:eastAsia="zh-CN"/>
        </w:rPr>
        <w:t xml:space="preserve"> – 1</w:t>
      </w:r>
      <w:r>
        <w:rPr>
          <w:rFonts w:eastAsia="SimSun"/>
          <w:bCs/>
          <w:sz w:val="24"/>
          <w:szCs w:val="24"/>
          <w:lang w:eastAsia="zh-CN"/>
        </w:rPr>
        <w:t>3</w:t>
      </w:r>
      <w:r w:rsidRPr="00E427CA">
        <w:rPr>
          <w:rFonts w:eastAsia="SimSun"/>
          <w:bCs/>
          <w:sz w:val="24"/>
          <w:szCs w:val="24"/>
          <w:lang w:eastAsia="zh-CN"/>
        </w:rPr>
        <w:t xml:space="preserve"> </w:t>
      </w:r>
      <w:r>
        <w:rPr>
          <w:rFonts w:eastAsia="SimSun"/>
          <w:bCs/>
          <w:sz w:val="24"/>
          <w:szCs w:val="24"/>
          <w:lang w:eastAsia="zh-CN"/>
        </w:rPr>
        <w:t>February</w:t>
      </w:r>
      <w:r w:rsidRPr="00E427CA">
        <w:rPr>
          <w:rFonts w:eastAsia="SimSun"/>
          <w:bCs/>
          <w:sz w:val="24"/>
          <w:szCs w:val="24"/>
          <w:lang w:eastAsia="zh-CN"/>
        </w:rPr>
        <w:t xml:space="preserve"> 202</w:t>
      </w:r>
      <w:r>
        <w:rPr>
          <w:rFonts w:eastAsia="SimSun"/>
          <w:bCs/>
          <w:sz w:val="24"/>
          <w:szCs w:val="24"/>
          <w:lang w:eastAsia="zh-CN"/>
        </w:rPr>
        <w:t>6</w:t>
      </w:r>
    </w:p>
    <w:p w14:paraId="403CB9C0" w14:textId="77777777" w:rsidR="00A209D6" w:rsidRPr="00B266B0" w:rsidRDefault="00A209D6" w:rsidP="00A209D6">
      <w:pPr>
        <w:pStyle w:val="Header"/>
        <w:rPr>
          <w:bCs/>
          <w:noProof w:val="0"/>
          <w:sz w:val="24"/>
        </w:rPr>
      </w:pPr>
    </w:p>
    <w:p w14:paraId="310B92C9" w14:textId="35F9B11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C5AE8">
        <w:rPr>
          <w:rFonts w:cs="Arial"/>
          <w:b/>
          <w:bCs/>
          <w:sz w:val="24"/>
          <w:lang w:eastAsia="ja-JP"/>
        </w:rPr>
        <w:t>10.4</w:t>
      </w:r>
    </w:p>
    <w:p w14:paraId="73188B46" w14:textId="46D8AEC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6D7E5C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97452" w:rsidRPr="00297452">
        <w:rPr>
          <w:rFonts w:ascii="Arial" w:hAnsi="Arial" w:cs="Arial"/>
          <w:b/>
          <w:bCs/>
          <w:sz w:val="24"/>
        </w:rPr>
        <w:t>Study on the UE context handling with 5G-like HLS</w:t>
      </w:r>
    </w:p>
    <w:p w14:paraId="6FEB19D6" w14:textId="49E0061A" w:rsidR="00BD2B2B"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1746E4">
        <w:rPr>
          <w:rFonts w:ascii="Arial" w:hAnsi="Arial" w:cs="Arial"/>
          <w:b/>
          <w:bCs/>
          <w:sz w:val="24"/>
        </w:rPr>
        <w:t>Approval</w:t>
      </w:r>
    </w:p>
    <w:p w14:paraId="01B4954E" w14:textId="77777777" w:rsidR="00A209D6" w:rsidRPr="006E13D1" w:rsidRDefault="00A209D6" w:rsidP="00A209D6">
      <w:pPr>
        <w:pStyle w:val="Heading1"/>
      </w:pPr>
      <w:r w:rsidRPr="006E13D1">
        <w:t>1</w:t>
      </w:r>
      <w:r w:rsidRPr="006E13D1">
        <w:tab/>
      </w:r>
      <w:r>
        <w:t>Introduction</w:t>
      </w:r>
    </w:p>
    <w:p w14:paraId="07D078AD" w14:textId="77777777" w:rsidR="00F1587F" w:rsidRDefault="00F1587F" w:rsidP="46B54350">
      <w:pPr>
        <w:rPr>
          <w:rFonts w:eastAsia="SimSun"/>
          <w:lang w:val="en-US" w:eastAsia="zh-CN"/>
        </w:rPr>
      </w:pPr>
      <w:r w:rsidRPr="46B54350">
        <w:rPr>
          <w:rFonts w:eastAsia="SimSun"/>
          <w:lang w:val="en-US" w:eastAsia="zh-CN"/>
        </w:rPr>
        <w:t>At RAN</w:t>
      </w:r>
      <w:r w:rsidR="00BC5AE8">
        <w:rPr>
          <w:rFonts w:eastAsia="SimSun"/>
          <w:lang w:val="en-US" w:eastAsia="zh-CN"/>
        </w:rPr>
        <w:t xml:space="preserve">3 meeting </w:t>
      </w:r>
      <w:r w:rsidRPr="46B54350">
        <w:rPr>
          <w:rFonts w:eastAsia="SimSun"/>
          <w:lang w:val="en-US" w:eastAsia="zh-CN"/>
        </w:rPr>
        <w:t>#</w:t>
      </w:r>
      <w:r w:rsidR="007D797A" w:rsidRPr="46B54350">
        <w:rPr>
          <w:rFonts w:eastAsia="SimSun"/>
          <w:lang w:val="en-US" w:eastAsia="zh-CN"/>
        </w:rPr>
        <w:t>1</w:t>
      </w:r>
      <w:r w:rsidR="00082281" w:rsidRPr="46B54350">
        <w:rPr>
          <w:rFonts w:eastAsia="SimSun"/>
          <w:lang w:val="en-US" w:eastAsia="zh-CN"/>
        </w:rPr>
        <w:t>30</w:t>
      </w:r>
      <w:r w:rsidR="000D6D09" w:rsidRPr="46B54350">
        <w:rPr>
          <w:rFonts w:eastAsia="SimSun"/>
          <w:lang w:val="en-US" w:eastAsia="zh-CN"/>
        </w:rPr>
        <w:t>,</w:t>
      </w:r>
      <w:r w:rsidR="004F0F76" w:rsidRPr="46B54350">
        <w:rPr>
          <w:rFonts w:eastAsia="SimSun"/>
          <w:lang w:val="en-US" w:eastAsia="zh-CN"/>
        </w:rPr>
        <w:t xml:space="preserve"> </w:t>
      </w:r>
      <w:r w:rsidR="00B525B0" w:rsidRPr="46B54350">
        <w:rPr>
          <w:rFonts w:eastAsia="SimSun"/>
          <w:lang w:val="en-US" w:eastAsia="zh-CN"/>
        </w:rPr>
        <w:t>s</w:t>
      </w:r>
      <w:r w:rsidR="007D797A" w:rsidRPr="46B54350">
        <w:rPr>
          <w:rFonts w:eastAsia="SimSun"/>
          <w:lang w:val="en-US" w:eastAsia="zh-CN"/>
        </w:rPr>
        <w:t xml:space="preserve">ome study </w:t>
      </w:r>
      <w:proofErr w:type="gramStart"/>
      <w:r w:rsidR="007D797A" w:rsidRPr="46B54350">
        <w:rPr>
          <w:rFonts w:eastAsia="SimSun"/>
          <w:lang w:val="en-US" w:eastAsia="zh-CN"/>
        </w:rPr>
        <w:t>point</w:t>
      </w:r>
      <w:proofErr w:type="gramEnd"/>
      <w:r w:rsidR="007D797A" w:rsidRPr="46B54350">
        <w:rPr>
          <w:rFonts w:eastAsia="SimSun"/>
          <w:lang w:val="en-US" w:eastAsia="zh-CN"/>
        </w:rPr>
        <w:t xml:space="preserve"> for 6G study</w:t>
      </w:r>
      <w:r w:rsidR="009C217A" w:rsidRPr="46B54350">
        <w:rPr>
          <w:rFonts w:eastAsia="SimSun"/>
          <w:lang w:val="en-US" w:eastAsia="zh-CN"/>
        </w:rPr>
        <w:t xml:space="preserve"> </w:t>
      </w:r>
      <w:r w:rsidR="007D797A" w:rsidRPr="46B54350">
        <w:rPr>
          <w:rFonts w:eastAsia="SimSun"/>
          <w:lang w:val="en-US" w:eastAsia="zh-CN"/>
        </w:rPr>
        <w:t>were</w:t>
      </w:r>
      <w:r w:rsidR="009C217A" w:rsidRPr="46B54350">
        <w:rPr>
          <w:rFonts w:eastAsia="SimSun"/>
          <w:lang w:val="en-US" w:eastAsia="zh-CN"/>
        </w:rPr>
        <w:t xml:space="preserve"> agreed </w:t>
      </w:r>
      <w:r w:rsidR="00CD7645" w:rsidRPr="46B54350">
        <w:rPr>
          <w:rFonts w:eastAsia="SimSun"/>
          <w:lang w:val="en-US" w:eastAsia="zh-CN"/>
        </w:rPr>
        <w:t>[1]</w:t>
      </w:r>
      <w:r w:rsidR="00B525B0" w:rsidRPr="46B54350">
        <w:rPr>
          <w:rFonts w:eastAsia="SimSun"/>
          <w:lang w:val="en-US" w:eastAsia="zh-CN"/>
        </w:rPr>
        <w:t>:</w:t>
      </w:r>
    </w:p>
    <w:p w14:paraId="63B24630" w14:textId="77777777" w:rsidR="00ED0116" w:rsidRPr="00064C86" w:rsidRDefault="00ED0116" w:rsidP="46B54350">
      <w:pPr>
        <w:spacing w:after="0"/>
        <w:rPr>
          <w:i/>
          <w:iCs/>
          <w:color w:val="000000" w:themeColor="text1"/>
        </w:rPr>
      </w:pPr>
      <w:r w:rsidRPr="46B54350">
        <w:rPr>
          <w:i/>
          <w:iCs/>
          <w:color w:val="000000" w:themeColor="text1"/>
        </w:rPr>
        <w:t>RAN3 acknowledges that there are benefits of HLS:</w:t>
      </w:r>
    </w:p>
    <w:p w14:paraId="493B78E4" w14:textId="77777777" w:rsidR="00ED0116" w:rsidRPr="00064C86" w:rsidRDefault="00ED0116" w:rsidP="46B54350">
      <w:pPr>
        <w:spacing w:after="0"/>
        <w:rPr>
          <w:i/>
          <w:iCs/>
          <w:color w:val="000000" w:themeColor="text1"/>
        </w:rPr>
      </w:pPr>
    </w:p>
    <w:p w14:paraId="0999AF1A" w14:textId="77777777" w:rsidR="00ED0116" w:rsidRPr="00064C86" w:rsidRDefault="00ED0116" w:rsidP="46B54350">
      <w:pPr>
        <w:pStyle w:val="ListParagraph"/>
        <w:numPr>
          <w:ilvl w:val="0"/>
          <w:numId w:val="23"/>
        </w:numPr>
        <w:overflowPunct w:val="0"/>
        <w:autoSpaceDE w:val="0"/>
        <w:autoSpaceDN w:val="0"/>
        <w:spacing w:after="0"/>
        <w:rPr>
          <w:i/>
          <w:iCs/>
          <w:color w:val="000000" w:themeColor="text1"/>
        </w:rPr>
      </w:pPr>
      <w:r w:rsidRPr="46B54350">
        <w:rPr>
          <w:i/>
          <w:iCs/>
          <w:color w:val="000000" w:themeColor="text1"/>
        </w:rPr>
        <w:t>RAN3 will list benefits</w:t>
      </w:r>
    </w:p>
    <w:p w14:paraId="67DF3DFA" w14:textId="77777777" w:rsidR="00ED0116" w:rsidRPr="00064C86" w:rsidRDefault="00ED0116" w:rsidP="46B54350">
      <w:pPr>
        <w:spacing w:after="0"/>
        <w:rPr>
          <w:i/>
          <w:iCs/>
          <w:color w:val="000000" w:themeColor="text1"/>
        </w:rPr>
      </w:pPr>
    </w:p>
    <w:p w14:paraId="7A598F3C" w14:textId="77777777" w:rsidR="00ED0116" w:rsidRPr="00064C86" w:rsidRDefault="00ED0116" w:rsidP="46B54350">
      <w:pPr>
        <w:spacing w:after="0"/>
        <w:rPr>
          <w:i/>
          <w:iCs/>
          <w:color w:val="000000" w:themeColor="text1"/>
        </w:rPr>
      </w:pPr>
      <w:r w:rsidRPr="46B54350">
        <w:rPr>
          <w:i/>
          <w:iCs/>
          <w:color w:val="000000" w:themeColor="text1"/>
        </w:rPr>
        <w:t xml:space="preserve">The main areas of study (as a starting point) RAN3 </w:t>
      </w:r>
      <w:proofErr w:type="gramStart"/>
      <w:r w:rsidRPr="46B54350">
        <w:rPr>
          <w:i/>
          <w:iCs/>
          <w:color w:val="000000" w:themeColor="text1"/>
        </w:rPr>
        <w:t>is</w:t>
      </w:r>
      <w:proofErr w:type="gramEnd"/>
      <w:r w:rsidRPr="46B54350">
        <w:rPr>
          <w:i/>
          <w:iCs/>
          <w:color w:val="000000" w:themeColor="text1"/>
        </w:rPr>
        <w:t xml:space="preserve"> going to address within this study Item for HLS are:</w:t>
      </w:r>
    </w:p>
    <w:p w14:paraId="58D8F4D2" w14:textId="77777777" w:rsidR="00ED0116" w:rsidRPr="00064C86" w:rsidRDefault="00ED0116" w:rsidP="46B54350">
      <w:pPr>
        <w:spacing w:after="0"/>
        <w:rPr>
          <w:i/>
          <w:iCs/>
          <w:color w:val="000000" w:themeColor="text1"/>
        </w:rPr>
      </w:pPr>
    </w:p>
    <w:p w14:paraId="1634F83B" w14:textId="77777777" w:rsidR="00ED0116" w:rsidRPr="00064C86" w:rsidRDefault="00ED0116" w:rsidP="46B54350">
      <w:pPr>
        <w:pStyle w:val="ListParagraph"/>
        <w:numPr>
          <w:ilvl w:val="0"/>
          <w:numId w:val="24"/>
        </w:numPr>
        <w:overflowPunct w:val="0"/>
        <w:autoSpaceDE w:val="0"/>
        <w:autoSpaceDN w:val="0"/>
        <w:spacing w:after="0"/>
        <w:rPr>
          <w:i/>
          <w:iCs/>
          <w:color w:val="000000" w:themeColor="text1"/>
        </w:rPr>
      </w:pPr>
      <w:r w:rsidRPr="46B54350">
        <w:rPr>
          <w:i/>
          <w:iCs/>
          <w:color w:val="000000" w:themeColor="text1"/>
        </w:rPr>
        <w:t>UE context handling between CU and DU</w:t>
      </w:r>
    </w:p>
    <w:p w14:paraId="09239E0B" w14:textId="77777777" w:rsidR="00ED0116" w:rsidRPr="00064C86" w:rsidRDefault="00ED0116" w:rsidP="46B54350">
      <w:pPr>
        <w:pStyle w:val="ListParagraph"/>
        <w:numPr>
          <w:ilvl w:val="0"/>
          <w:numId w:val="24"/>
        </w:numPr>
        <w:overflowPunct w:val="0"/>
        <w:autoSpaceDE w:val="0"/>
        <w:autoSpaceDN w:val="0"/>
        <w:spacing w:after="0"/>
        <w:rPr>
          <w:i/>
          <w:iCs/>
          <w:color w:val="000000" w:themeColor="text1"/>
        </w:rPr>
      </w:pPr>
      <w:r w:rsidRPr="46B54350">
        <w:rPr>
          <w:i/>
          <w:iCs/>
          <w:color w:val="000000" w:themeColor="text1"/>
        </w:rPr>
        <w:t>F1-U interface optimizations (e.g. flow control)</w:t>
      </w:r>
    </w:p>
    <w:p w14:paraId="3672BEB9" w14:textId="77777777" w:rsidR="00ED0116" w:rsidRPr="00064C86" w:rsidRDefault="00ED0116" w:rsidP="46B54350">
      <w:pPr>
        <w:spacing w:after="0"/>
        <w:rPr>
          <w:i/>
          <w:iCs/>
          <w:color w:val="000000" w:themeColor="text1"/>
        </w:rPr>
      </w:pPr>
    </w:p>
    <w:p w14:paraId="6B0B97EB" w14:textId="77777777" w:rsidR="00ED0116" w:rsidRDefault="00ED0116" w:rsidP="46B54350">
      <w:pPr>
        <w:spacing w:after="0"/>
        <w:rPr>
          <w:i/>
          <w:iCs/>
          <w:color w:val="000000" w:themeColor="text1"/>
        </w:rPr>
      </w:pPr>
      <w:r w:rsidRPr="46B54350">
        <w:rPr>
          <w:i/>
          <w:iCs/>
          <w:color w:val="000000" w:themeColor="text1"/>
        </w:rPr>
        <w:t>Note: Additional topics are FFS.</w:t>
      </w:r>
    </w:p>
    <w:p w14:paraId="36D014F9" w14:textId="77777777" w:rsidR="46B54350" w:rsidRDefault="46B54350" w:rsidP="46B54350">
      <w:pPr>
        <w:spacing w:after="0"/>
        <w:rPr>
          <w:i/>
          <w:iCs/>
          <w:color w:val="0070C0"/>
        </w:rPr>
      </w:pPr>
    </w:p>
    <w:p w14:paraId="67C15F02" w14:textId="77777777" w:rsidR="00F54AC9" w:rsidRDefault="00781672" w:rsidP="46B54350">
      <w:pPr>
        <w:rPr>
          <w:rFonts w:eastAsia="SimSun"/>
          <w:lang w:val="en-US" w:eastAsia="zh-CN"/>
        </w:rPr>
      </w:pPr>
      <w:r w:rsidRPr="180094F5">
        <w:rPr>
          <w:rFonts w:eastAsia="SimSun"/>
          <w:lang w:val="en-US" w:eastAsia="zh-CN"/>
        </w:rPr>
        <w:t xml:space="preserve">We have covered the benefits of HLS in [2]. </w:t>
      </w:r>
    </w:p>
    <w:p w14:paraId="0066C5AB" w14:textId="77777777" w:rsidR="00F54AC9" w:rsidRDefault="00155783" w:rsidP="46B54350">
      <w:pPr>
        <w:rPr>
          <w:rFonts w:eastAsia="SimSun"/>
          <w:lang w:val="en-US" w:eastAsia="zh-CN"/>
        </w:rPr>
      </w:pPr>
      <w:r>
        <w:rPr>
          <w:rFonts w:eastAsia="SimSun"/>
          <w:lang w:val="en-US" w:eastAsia="zh-CN"/>
        </w:rPr>
        <w:t xml:space="preserve">In 5G, HLS discussions mostly addressed the UP-split aspects and </w:t>
      </w:r>
      <w:r w:rsidR="00B809FA">
        <w:rPr>
          <w:rFonts w:eastAsia="SimSun"/>
          <w:lang w:val="en-US" w:eastAsia="zh-CN"/>
        </w:rPr>
        <w:t xml:space="preserve">CP-split </w:t>
      </w:r>
      <w:r w:rsidR="00341B62">
        <w:rPr>
          <w:rFonts w:eastAsia="SimSun"/>
          <w:lang w:val="en-US" w:eastAsia="zh-CN"/>
        </w:rPr>
        <w:t xml:space="preserve">decision was made as an aftermath of </w:t>
      </w:r>
      <w:r w:rsidR="00E432D7">
        <w:rPr>
          <w:rFonts w:eastAsia="SimSun"/>
          <w:lang w:val="en-US" w:eastAsia="zh-CN"/>
        </w:rPr>
        <w:t>UP-split</w:t>
      </w:r>
      <w:r w:rsidR="00397022">
        <w:rPr>
          <w:rFonts w:eastAsia="SimSun"/>
          <w:lang w:val="en-US" w:eastAsia="zh-CN"/>
        </w:rPr>
        <w:t xml:space="preserve">. </w:t>
      </w:r>
      <w:r w:rsidR="00845922">
        <w:rPr>
          <w:rFonts w:eastAsia="SimSun"/>
          <w:lang w:val="en-US" w:eastAsia="zh-CN"/>
        </w:rPr>
        <w:t>Unfortunately</w:t>
      </w:r>
      <w:r w:rsidR="00E82226">
        <w:rPr>
          <w:rFonts w:eastAsia="SimSun"/>
          <w:lang w:val="en-US" w:eastAsia="zh-CN"/>
        </w:rPr>
        <w:t>,</w:t>
      </w:r>
      <w:r w:rsidR="00AC5569">
        <w:rPr>
          <w:rFonts w:eastAsia="SimSun"/>
          <w:lang w:val="en-US" w:eastAsia="zh-CN"/>
        </w:rPr>
        <w:t xml:space="preserve"> </w:t>
      </w:r>
      <w:r w:rsidR="00E432D7">
        <w:rPr>
          <w:rFonts w:eastAsia="SimSun"/>
          <w:lang w:val="en-US" w:eastAsia="zh-CN"/>
        </w:rPr>
        <w:t>CP-split aspects were not sufficiently studied.</w:t>
      </w:r>
      <w:r w:rsidR="00C4728F">
        <w:rPr>
          <w:rFonts w:eastAsia="SimSun"/>
          <w:lang w:val="en-US" w:eastAsia="zh-CN"/>
        </w:rPr>
        <w:t xml:space="preserve"> As a result of this, </w:t>
      </w:r>
      <w:r w:rsidR="00B50458">
        <w:rPr>
          <w:rFonts w:eastAsia="SimSun"/>
          <w:lang w:val="en-US" w:eastAsia="zh-CN"/>
        </w:rPr>
        <w:t xml:space="preserve">5G HLS design poses many challenges </w:t>
      </w:r>
      <w:r w:rsidR="00C064DF">
        <w:rPr>
          <w:rFonts w:eastAsia="SimSun"/>
          <w:lang w:val="en-US" w:eastAsia="zh-CN"/>
        </w:rPr>
        <w:t>(as described in [2])</w:t>
      </w:r>
      <w:r w:rsidR="00375892">
        <w:rPr>
          <w:rFonts w:eastAsia="SimSun"/>
          <w:lang w:val="en-US" w:eastAsia="zh-CN"/>
        </w:rPr>
        <w:t>, especially in the context of RRC design and UE context handling</w:t>
      </w:r>
      <w:r w:rsidR="003F3A64">
        <w:rPr>
          <w:rFonts w:eastAsia="SimSun"/>
          <w:lang w:val="en-US" w:eastAsia="zh-CN"/>
        </w:rPr>
        <w:t xml:space="preserve">, which not only </w:t>
      </w:r>
      <w:r w:rsidR="00C15971">
        <w:rPr>
          <w:rFonts w:eastAsia="SimSun"/>
          <w:lang w:val="en-US" w:eastAsia="zh-CN"/>
        </w:rPr>
        <w:t>increase</w:t>
      </w:r>
      <w:r w:rsidR="00325E54">
        <w:rPr>
          <w:rFonts w:eastAsia="SimSun"/>
          <w:lang w:val="en-US" w:eastAsia="zh-CN"/>
        </w:rPr>
        <w:t>s</w:t>
      </w:r>
      <w:r w:rsidR="00C15971">
        <w:rPr>
          <w:rFonts w:eastAsia="SimSun"/>
          <w:lang w:val="en-US" w:eastAsia="zh-CN"/>
        </w:rPr>
        <w:t xml:space="preserve"> the implementation complexity but also </w:t>
      </w:r>
      <w:r w:rsidR="00F910FF">
        <w:rPr>
          <w:rFonts w:eastAsia="SimSun"/>
          <w:lang w:val="en-US" w:eastAsia="zh-CN"/>
        </w:rPr>
        <w:t xml:space="preserve">affects </w:t>
      </w:r>
      <w:r w:rsidR="00571463">
        <w:rPr>
          <w:rFonts w:eastAsia="SimSun"/>
          <w:lang w:val="en-US" w:eastAsia="zh-CN"/>
        </w:rPr>
        <w:t xml:space="preserve">network </w:t>
      </w:r>
      <w:r w:rsidR="00727BC0">
        <w:rPr>
          <w:rFonts w:eastAsia="SimSun"/>
          <w:lang w:val="en-US" w:eastAsia="zh-CN"/>
        </w:rPr>
        <w:t>performance</w:t>
      </w:r>
      <w:r w:rsidR="00070C46">
        <w:rPr>
          <w:rFonts w:eastAsia="SimSun"/>
          <w:lang w:val="en-US" w:eastAsia="zh-CN"/>
        </w:rPr>
        <w:t xml:space="preserve">. In 6G, we should avoid making the same mistake and we should do a comprehensive study, also focusing on </w:t>
      </w:r>
      <w:proofErr w:type="gramStart"/>
      <w:r w:rsidR="000F2EAD" w:rsidDel="00B97CFC">
        <w:rPr>
          <w:rFonts w:eastAsia="SimSun"/>
          <w:lang w:val="en-US" w:eastAsia="zh-CN"/>
        </w:rPr>
        <w:t>control</w:t>
      </w:r>
      <w:proofErr w:type="gramEnd"/>
      <w:r w:rsidR="000F2EAD" w:rsidDel="00B97CFC">
        <w:rPr>
          <w:rFonts w:eastAsia="SimSun"/>
          <w:lang w:val="en-US" w:eastAsia="zh-CN"/>
        </w:rPr>
        <w:t xml:space="preserve"> plane</w:t>
      </w:r>
      <w:r w:rsidR="000F2EAD">
        <w:rPr>
          <w:rFonts w:eastAsia="SimSun"/>
          <w:lang w:val="en-US" w:eastAsia="zh-CN"/>
        </w:rPr>
        <w:t xml:space="preserve"> aspects (i.e</w:t>
      </w:r>
      <w:r w:rsidR="000F2EAD" w:rsidRPr="7C0DF6BE">
        <w:rPr>
          <w:rFonts w:eastAsia="SimSun"/>
          <w:lang w:val="en-US" w:eastAsia="zh-CN"/>
        </w:rPr>
        <w:t>.</w:t>
      </w:r>
      <w:r w:rsidR="075F6932" w:rsidRPr="7C0DF6BE">
        <w:rPr>
          <w:rFonts w:eastAsia="SimSun"/>
          <w:lang w:val="en-US" w:eastAsia="zh-CN"/>
        </w:rPr>
        <w:t>,</w:t>
      </w:r>
      <w:r w:rsidR="000F2EAD">
        <w:rPr>
          <w:rFonts w:eastAsia="SimSun"/>
          <w:lang w:val="en-US" w:eastAsia="zh-CN"/>
        </w:rPr>
        <w:t xml:space="preserve"> F1-</w:t>
      </w:r>
      <w:r w:rsidR="00BE1DA1">
        <w:rPr>
          <w:rFonts w:eastAsia="SimSun"/>
          <w:lang w:val="en-US" w:eastAsia="zh-CN"/>
        </w:rPr>
        <w:t>C</w:t>
      </w:r>
      <w:r w:rsidR="000F2EAD">
        <w:rPr>
          <w:rFonts w:eastAsia="SimSun"/>
          <w:lang w:val="en-US" w:eastAsia="zh-CN"/>
        </w:rPr>
        <w:t xml:space="preserve">) and the cost </w:t>
      </w:r>
      <w:r w:rsidR="00244B5B">
        <w:rPr>
          <w:rFonts w:eastAsia="SimSun"/>
          <w:lang w:val="en-US" w:eastAsia="zh-CN"/>
        </w:rPr>
        <w:t xml:space="preserve">related to it. </w:t>
      </w:r>
    </w:p>
    <w:p w14:paraId="01B9E0DB" w14:textId="77777777" w:rsidR="00244B5B" w:rsidRPr="00B03ADA" w:rsidRDefault="00244B5B" w:rsidP="46B54350">
      <w:pPr>
        <w:rPr>
          <w:rFonts w:eastAsia="SimSun"/>
          <w:b/>
          <w:bCs/>
          <w:lang w:eastAsia="zh-CN"/>
        </w:rPr>
      </w:pPr>
      <w:r w:rsidRPr="00B03ADA">
        <w:rPr>
          <w:rFonts w:eastAsia="SimSun"/>
          <w:b/>
          <w:bCs/>
          <w:lang w:val="en-US" w:eastAsia="zh-CN"/>
        </w:rPr>
        <w:t>Proposal 1: 6</w:t>
      </w:r>
      <w:r w:rsidRPr="00B03ADA">
        <w:rPr>
          <w:rFonts w:eastAsia="SimSun"/>
          <w:b/>
          <w:bCs/>
          <w:lang w:eastAsia="zh-CN"/>
        </w:rPr>
        <w:t>G</w:t>
      </w:r>
      <w:r w:rsidR="00F73C3B" w:rsidRPr="00B03ADA">
        <w:rPr>
          <w:rFonts w:eastAsia="SimSun"/>
          <w:b/>
          <w:bCs/>
          <w:lang w:eastAsia="zh-CN"/>
        </w:rPr>
        <w:t xml:space="preserve"> RAN archi</w:t>
      </w:r>
      <w:r w:rsidR="00D40D8C" w:rsidRPr="00B03ADA">
        <w:rPr>
          <w:rFonts w:eastAsia="SimSun"/>
          <w:b/>
          <w:bCs/>
          <w:lang w:eastAsia="zh-CN"/>
        </w:rPr>
        <w:t>tecture</w:t>
      </w:r>
      <w:r w:rsidRPr="00B03ADA">
        <w:rPr>
          <w:rFonts w:eastAsia="SimSun"/>
          <w:b/>
          <w:bCs/>
          <w:lang w:eastAsia="zh-CN"/>
        </w:rPr>
        <w:t xml:space="preserve"> design should be made efficient for both CP and UP</w:t>
      </w:r>
      <w:r w:rsidR="00987AA3" w:rsidRPr="00B03ADA">
        <w:rPr>
          <w:rFonts w:eastAsia="SimSun"/>
          <w:b/>
          <w:bCs/>
          <w:lang w:eastAsia="zh-CN"/>
        </w:rPr>
        <w:t xml:space="preserve"> </w:t>
      </w:r>
      <w:r w:rsidRPr="00B03ADA">
        <w:rPr>
          <w:rFonts w:eastAsia="SimSun"/>
          <w:b/>
          <w:bCs/>
          <w:lang w:eastAsia="zh-CN"/>
        </w:rPr>
        <w:t xml:space="preserve">by considering the </w:t>
      </w:r>
      <w:r w:rsidR="00986EDB" w:rsidRPr="00B03ADA">
        <w:rPr>
          <w:rFonts w:eastAsia="SimSun"/>
          <w:b/>
          <w:bCs/>
          <w:lang w:eastAsia="zh-CN"/>
        </w:rPr>
        <w:t>shortcomings</w:t>
      </w:r>
      <w:r w:rsidRPr="00B03ADA">
        <w:rPr>
          <w:rFonts w:eastAsia="SimSun"/>
          <w:b/>
          <w:bCs/>
          <w:lang w:eastAsia="zh-CN"/>
        </w:rPr>
        <w:t xml:space="preserve"> </w:t>
      </w:r>
      <w:r w:rsidR="00136E59" w:rsidRPr="00B03ADA">
        <w:rPr>
          <w:rFonts w:eastAsia="SimSun"/>
          <w:b/>
          <w:bCs/>
          <w:lang w:eastAsia="zh-CN"/>
        </w:rPr>
        <w:t xml:space="preserve">and challenges of both CP and UP </w:t>
      </w:r>
      <w:r w:rsidR="00630945" w:rsidRPr="00B03ADA">
        <w:rPr>
          <w:rFonts w:eastAsia="SimSun"/>
          <w:b/>
          <w:bCs/>
          <w:lang w:eastAsia="zh-CN"/>
        </w:rPr>
        <w:t>HLS</w:t>
      </w:r>
      <w:r w:rsidR="00980C18" w:rsidRPr="00B03ADA">
        <w:rPr>
          <w:rFonts w:eastAsia="SimSun"/>
          <w:b/>
          <w:bCs/>
          <w:lang w:eastAsia="zh-CN"/>
        </w:rPr>
        <w:t xml:space="preserve">. </w:t>
      </w:r>
    </w:p>
    <w:p w14:paraId="52F3D9B9" w14:textId="77777777" w:rsidR="00C6334F" w:rsidRDefault="00C6334F" w:rsidP="00C6334F">
      <w:pPr>
        <w:rPr>
          <w:rFonts w:eastAsia="SimSun"/>
          <w:lang w:eastAsia="zh-CN"/>
        </w:rPr>
      </w:pPr>
      <w:r>
        <w:rPr>
          <w:rFonts w:eastAsia="SimSun"/>
          <w:lang w:val="en-US" w:eastAsia="zh-CN"/>
        </w:rPr>
        <w:t>T</w:t>
      </w:r>
      <w:r w:rsidRPr="180094F5">
        <w:rPr>
          <w:rFonts w:eastAsia="SimSun"/>
          <w:lang w:val="en-US" w:eastAsia="zh-CN"/>
        </w:rPr>
        <w:t>his paper discusses the UE context handling between central unit (CU) and distributed united (DU) (i.e., F1-C study area) in depth.</w:t>
      </w:r>
    </w:p>
    <w:p w14:paraId="6C08EDF1" w14:textId="77777777" w:rsidR="00070C46" w:rsidRDefault="00070C46" w:rsidP="00070C46">
      <w:pPr>
        <w:pStyle w:val="Heading1"/>
      </w:pPr>
      <w:r w:rsidRPr="006E13D1">
        <w:t>2</w:t>
      </w:r>
      <w:r w:rsidRPr="006E13D1">
        <w:tab/>
      </w:r>
      <w:r>
        <w:t xml:space="preserve">UE context handling between CU and DU </w:t>
      </w:r>
    </w:p>
    <w:p w14:paraId="2D9D316F" w14:textId="77777777" w:rsidR="00070C46" w:rsidRPr="00EB059E" w:rsidRDefault="00070C46" w:rsidP="00070C46">
      <w:r>
        <w:t xml:space="preserve">In the 5G CU-DU split, the RRC protocol is terminated in the CU, while RLC/MAC/PHY are terminated in the DU. As a result, the CU originates downlink RRC signalling towards the UE and delivers it over F1-C to the DU for transmission over the air interface once the relevant F1 UE context is in place. Many RRC procedures carry the </w:t>
      </w:r>
      <w:proofErr w:type="spellStart"/>
      <w:r w:rsidRPr="13A8481F">
        <w:rPr>
          <w:i/>
          <w:iCs/>
        </w:rPr>
        <w:t>CellGroupConfig</w:t>
      </w:r>
      <w:proofErr w:type="spellEnd"/>
      <w:r>
        <w:t xml:space="preserve"> (defined in TS 38.331), which contains detailed configuration for RLC/MAC/PHY functions implemented in the DU. TS 38.473 specifies that the DU provides the </w:t>
      </w:r>
      <w:proofErr w:type="spellStart"/>
      <w:r w:rsidRPr="13A8481F">
        <w:rPr>
          <w:i/>
          <w:iCs/>
        </w:rPr>
        <w:t>CellGroupConfig</w:t>
      </w:r>
      <w:proofErr w:type="spellEnd"/>
      <w:r>
        <w:t xml:space="preserve"> to the CU (e.g., within DU-to-CU RRC Information during UE Context Setup/Modification procedure), and that the CU shall transparently include the received </w:t>
      </w:r>
      <w:proofErr w:type="spellStart"/>
      <w:r w:rsidRPr="13A8481F">
        <w:rPr>
          <w:i/>
          <w:iCs/>
        </w:rPr>
        <w:t>CellGroupConfig</w:t>
      </w:r>
      <w:proofErr w:type="spellEnd"/>
      <w:r>
        <w:t xml:space="preserve"> when signalling the UE.</w:t>
      </w:r>
    </w:p>
    <w:p w14:paraId="6AC5F23F" w14:textId="1B39C839" w:rsidR="00297452" w:rsidRDefault="000B1DCF" w:rsidP="00D44191">
      <w:r>
        <w:t xml:space="preserve">According to the </w:t>
      </w:r>
      <w:r w:rsidR="00D34CC5">
        <w:t>HLS</w:t>
      </w:r>
      <w:r>
        <w:t xml:space="preserve"> design</w:t>
      </w:r>
      <w:r w:rsidR="008C6366" w:rsidRPr="00D26BF6">
        <w:t xml:space="preserve">, </w:t>
      </w:r>
      <w:r w:rsidR="002279A1">
        <w:t>t</w:t>
      </w:r>
      <w:r w:rsidR="00A80350">
        <w:t xml:space="preserve">he CU maintains the UE’s RRC/PDCP state and overall bearer control, while the DU maintains the corresponding RLC/MAC/PHY state and radio resources. </w:t>
      </w:r>
      <w:r w:rsidR="00297452">
        <w:t>This split is depicted on Figure 1 below.</w:t>
      </w:r>
    </w:p>
    <w:p w14:paraId="61A86077" w14:textId="47F6A9D6" w:rsidR="00297452" w:rsidRDefault="00297452" w:rsidP="00297452">
      <w:pPr>
        <w:jc w:val="center"/>
      </w:pPr>
      <w:r>
        <w:rPr>
          <w:noProof/>
        </w:rPr>
        <w:lastRenderedPageBreak/>
        <w:drawing>
          <wp:inline distT="0" distB="0" distL="0" distR="0" wp14:anchorId="2E102A4D" wp14:editId="32D3B730">
            <wp:extent cx="5040000" cy="2700000"/>
            <wp:effectExtent l="0" t="0" r="8255" b="5715"/>
            <wp:docPr id="105871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0000" cy="2700000"/>
                    </a:xfrm>
                    <a:prstGeom prst="rect">
                      <a:avLst/>
                    </a:prstGeom>
                    <a:noFill/>
                  </pic:spPr>
                </pic:pic>
              </a:graphicData>
            </a:graphic>
          </wp:inline>
        </w:drawing>
      </w:r>
    </w:p>
    <w:p w14:paraId="465A7D55" w14:textId="02E5FEBC" w:rsidR="00297452" w:rsidRDefault="00297452" w:rsidP="00297452">
      <w:pPr>
        <w:jc w:val="center"/>
      </w:pPr>
      <w:r w:rsidRPr="13A8481F">
        <w:rPr>
          <w:b/>
          <w:bCs/>
        </w:rPr>
        <w:t xml:space="preserve">Figure </w:t>
      </w:r>
      <w:r>
        <w:rPr>
          <w:b/>
          <w:bCs/>
        </w:rPr>
        <w:t>1</w:t>
      </w:r>
      <w:r>
        <w:t>: Split of responsibilities over UE context management between the CU and the DU in 5G HLS.</w:t>
      </w:r>
    </w:p>
    <w:p w14:paraId="027E44F9" w14:textId="3A1C4D15" w:rsidR="00D44191" w:rsidRPr="00D44191" w:rsidRDefault="00A80350" w:rsidP="00D44191">
      <w:r>
        <w:t>The</w:t>
      </w:r>
      <w:r w:rsidR="002E6A7E">
        <w:t>refore, special</w:t>
      </w:r>
      <w:r>
        <w:t xml:space="preserve"> F1AP UE context management procedures in TS 38.473 (UE Context Setup/Modification/Release, plus RRC message transfer procedures) </w:t>
      </w:r>
      <w:r w:rsidR="002E6A7E">
        <w:t xml:space="preserve">between the CU and its DUs </w:t>
      </w:r>
      <w:r>
        <w:t>are used to create, modify, and release these UE</w:t>
      </w:r>
      <w:r w:rsidR="00070C46">
        <w:t xml:space="preserve">-specific contexts so that CU and DU states and UE contexts remain consistent. </w:t>
      </w:r>
      <w:r w:rsidR="00D44191" w:rsidRPr="00D44191">
        <w:t xml:space="preserve">As a result, many </w:t>
      </w:r>
      <w:r w:rsidR="00D44191" w:rsidRPr="00D44191" w:rsidDel="0000437F">
        <w:t>control plane</w:t>
      </w:r>
      <w:r w:rsidR="00D44191" w:rsidRPr="00D44191">
        <w:t xml:space="preserve"> procedures (e.g</w:t>
      </w:r>
      <w:r w:rsidR="00D44191">
        <w:t>.</w:t>
      </w:r>
      <w:r w:rsidR="088D2D47">
        <w:t>,</w:t>
      </w:r>
      <w:r w:rsidR="00D44191" w:rsidRPr="00D44191">
        <w:t xml:space="preserve"> UE initial access procedure and </w:t>
      </w:r>
      <w:r w:rsidR="00D44191" w:rsidRPr="00D44191" w:rsidDel="00DD6737">
        <w:t>handover procedure</w:t>
      </w:r>
      <w:r w:rsidR="00D44191" w:rsidRPr="00D44191">
        <w:t xml:space="preserve">) </w:t>
      </w:r>
      <w:r w:rsidR="00CC4EF3">
        <w:t>require</w:t>
      </w:r>
      <w:r w:rsidR="00C74906" w:rsidRPr="00D44191">
        <w:t xml:space="preserve"> </w:t>
      </w:r>
      <w:r w:rsidR="00D44191" w:rsidRPr="00D44191">
        <w:t>significantly more</w:t>
      </w:r>
      <w:r w:rsidR="00330D75">
        <w:t xml:space="preserve"> </w:t>
      </w:r>
      <w:r w:rsidR="000A6721">
        <w:t>message signalling</w:t>
      </w:r>
      <w:r w:rsidR="00D44191" w:rsidRPr="00D44191">
        <w:t xml:space="preserve"> as compared to the monolithic RAN. Similarly, functional split in RRM configuration management also leads to suboptimal UE capabilit</w:t>
      </w:r>
      <w:r w:rsidR="002A22FF">
        <w:t>y</w:t>
      </w:r>
      <w:r w:rsidR="00D44191" w:rsidRPr="00D44191">
        <w:t xml:space="preserve"> coordination between CU and DU. Such suboptimal UE capability management leads to suboptimal RRM configuration which affects the overall system performance. In many deployments, propriety fixes </w:t>
      </w:r>
      <w:r w:rsidR="0036359C">
        <w:t>may be</w:t>
      </w:r>
      <w:r w:rsidR="00D44191" w:rsidRPr="00D44191">
        <w:t xml:space="preserve"> done to avoid the performance loss. </w:t>
      </w:r>
    </w:p>
    <w:p w14:paraId="4128A92C" w14:textId="77777777" w:rsidR="0057106E" w:rsidRPr="0057106E" w:rsidRDefault="0057106E" w:rsidP="0057106E">
      <w:pPr>
        <w:rPr>
          <w:b/>
          <w:bCs/>
        </w:rPr>
      </w:pPr>
      <w:r w:rsidRPr="0057106E">
        <w:rPr>
          <w:b/>
          <w:bCs/>
        </w:rPr>
        <w:t xml:space="preserve">Observation </w:t>
      </w:r>
      <w:r>
        <w:rPr>
          <w:b/>
          <w:bCs/>
        </w:rPr>
        <w:t>1</w:t>
      </w:r>
      <w:r w:rsidRPr="0057106E">
        <w:rPr>
          <w:b/>
          <w:bCs/>
        </w:rPr>
        <w:t xml:space="preserve">: </w:t>
      </w:r>
      <w:r w:rsidRPr="00A37389">
        <w:t xml:space="preserve">Functional split in 5G between CU and DU is not optimal because the CU acts as the RRC anchor, while most of the RRC resources are owned by </w:t>
      </w:r>
      <w:r w:rsidR="5DC632B1" w:rsidRPr="00A37389">
        <w:t xml:space="preserve">the </w:t>
      </w:r>
      <w:r w:rsidRPr="00A37389">
        <w:t>DU. This leads to significant increase in control signalling and complex procedures compared to monolithic RAN.</w:t>
      </w:r>
      <w:r w:rsidRPr="0057106E">
        <w:rPr>
          <w:b/>
          <w:bCs/>
        </w:rPr>
        <w:t xml:space="preserve"> </w:t>
      </w:r>
    </w:p>
    <w:p w14:paraId="4FEED6FA" w14:textId="77777777" w:rsidR="0057106E" w:rsidRPr="0057106E" w:rsidRDefault="0057106E" w:rsidP="0057106E">
      <w:pPr>
        <w:rPr>
          <w:b/>
          <w:bCs/>
        </w:rPr>
      </w:pPr>
      <w:r w:rsidRPr="0057106E">
        <w:rPr>
          <w:b/>
          <w:bCs/>
        </w:rPr>
        <w:t xml:space="preserve">Observation </w:t>
      </w:r>
      <w:r>
        <w:rPr>
          <w:b/>
          <w:bCs/>
        </w:rPr>
        <w:t>2</w:t>
      </w:r>
      <w:r w:rsidRPr="0057106E">
        <w:rPr>
          <w:b/>
          <w:bCs/>
        </w:rPr>
        <w:t xml:space="preserve">: </w:t>
      </w:r>
      <w:r w:rsidRPr="00A37389">
        <w:t xml:space="preserve">Functional split in RRM configuration management leads to suboptimal UE capabilities coordination between CU and DU.  </w:t>
      </w:r>
    </w:p>
    <w:p w14:paraId="18BA0512" w14:textId="77777777" w:rsidR="00070C46" w:rsidRPr="00D26BF6" w:rsidRDefault="00070C46" w:rsidP="00070C46">
      <w:r w:rsidRPr="00D26BF6">
        <w:t xml:space="preserve">To study and rectify the problems due to split UE context handling between CU and DU, </w:t>
      </w:r>
      <w:r>
        <w:t xml:space="preserve">the practical consequences of the 5G-like HLS shall be evaluated. In the following discussion, </w:t>
      </w:r>
      <w:r w:rsidRPr="00D26BF6">
        <w:t xml:space="preserve">we should </w:t>
      </w:r>
      <w:r>
        <w:t xml:space="preserve">therefore </w:t>
      </w:r>
      <w:r w:rsidRPr="00D26BF6">
        <w:t xml:space="preserve">focus on </w:t>
      </w:r>
      <w:r>
        <w:t>four evaluation criteria.</w:t>
      </w:r>
    </w:p>
    <w:p w14:paraId="33614B9F" w14:textId="77777777" w:rsidR="004A76DD" w:rsidRPr="00D26BF6" w:rsidRDefault="00A83D22" w:rsidP="006D3980">
      <w:pPr>
        <w:pStyle w:val="Heading2"/>
        <w:rPr>
          <w:rFonts w:eastAsia="SimSun"/>
        </w:rPr>
      </w:pPr>
      <w:r>
        <w:rPr>
          <w:rFonts w:eastAsia="SimSun"/>
        </w:rPr>
        <w:t>Evaluation Criteri</w:t>
      </w:r>
      <w:r w:rsidR="00334364">
        <w:rPr>
          <w:rFonts w:eastAsia="SimSun"/>
        </w:rPr>
        <w:t>on</w:t>
      </w:r>
      <w:r w:rsidR="00786C7B">
        <w:rPr>
          <w:rFonts w:eastAsia="SimSun"/>
        </w:rPr>
        <w:t xml:space="preserve"> 1</w:t>
      </w:r>
      <w:r w:rsidR="00D129FD">
        <w:rPr>
          <w:rFonts w:eastAsia="SimSun"/>
        </w:rPr>
        <w:t>:</w:t>
      </w:r>
      <w:r w:rsidR="006D3980" w:rsidRPr="00D26BF6">
        <w:rPr>
          <w:rFonts w:eastAsia="SimSun"/>
        </w:rPr>
        <w:t xml:space="preserve"> </w:t>
      </w:r>
      <w:r w:rsidR="00E86B1D" w:rsidRPr="00D26BF6">
        <w:rPr>
          <w:rFonts w:eastAsia="SimSun"/>
        </w:rPr>
        <w:t>Pooling Gains</w:t>
      </w:r>
      <w:r w:rsidR="00994BC2" w:rsidRPr="00D26BF6">
        <w:rPr>
          <w:rFonts w:eastAsia="SimSun"/>
        </w:rPr>
        <w:t xml:space="preserve"> </w:t>
      </w:r>
      <w:r w:rsidR="00E34E79" w:rsidRPr="00D26BF6">
        <w:rPr>
          <w:rFonts w:eastAsia="SimSun"/>
        </w:rPr>
        <w:t xml:space="preserve">in </w:t>
      </w:r>
      <w:r w:rsidR="00693509">
        <w:rPr>
          <w:rFonts w:eastAsia="SimSun"/>
        </w:rPr>
        <w:t xml:space="preserve">UE </w:t>
      </w:r>
      <w:r w:rsidR="00AA3A29">
        <w:rPr>
          <w:rFonts w:eastAsia="SimSun"/>
        </w:rPr>
        <w:t>C</w:t>
      </w:r>
      <w:r w:rsidR="00693509">
        <w:rPr>
          <w:rFonts w:eastAsia="SimSun"/>
        </w:rPr>
        <w:t xml:space="preserve">ontext </w:t>
      </w:r>
      <w:r w:rsidR="00AA3A29">
        <w:rPr>
          <w:rFonts w:eastAsia="SimSun"/>
        </w:rPr>
        <w:t>P</w:t>
      </w:r>
      <w:r w:rsidR="00693509">
        <w:rPr>
          <w:rFonts w:eastAsia="SimSun"/>
        </w:rPr>
        <w:t>rocessing</w:t>
      </w:r>
    </w:p>
    <w:p w14:paraId="369EE290" w14:textId="77777777" w:rsidR="00470944" w:rsidRDefault="00F97285" w:rsidP="00396DE0">
      <w:r>
        <w:t xml:space="preserve">UE context handling is executed via CP signalling. </w:t>
      </w:r>
      <w:r w:rsidR="00C7304E">
        <w:t xml:space="preserve">If </w:t>
      </w:r>
      <w:r w:rsidR="00654004">
        <w:t>in 6G</w:t>
      </w:r>
      <w:r w:rsidR="00A67866">
        <w:t>,</w:t>
      </w:r>
      <w:r w:rsidR="00654004">
        <w:t xml:space="preserve"> </w:t>
      </w:r>
      <w:r w:rsidR="00C7304E">
        <w:t xml:space="preserve">F1-C is </w:t>
      </w:r>
      <w:r w:rsidR="00654004">
        <w:t>specified</w:t>
      </w:r>
      <w:r w:rsidR="00C7304E">
        <w:t xml:space="preserve"> </w:t>
      </w:r>
      <w:r w:rsidR="00654004">
        <w:t>in addition to F1-U</w:t>
      </w:r>
      <w:r w:rsidR="003202E0">
        <w:t>,</w:t>
      </w:r>
      <w:r w:rsidR="00654004">
        <w:t xml:space="preserve"> we should </w:t>
      </w:r>
      <w:r w:rsidR="00AF276D">
        <w:t xml:space="preserve">consider the benefits of CP </w:t>
      </w:r>
      <w:r w:rsidR="00105E9D">
        <w:t xml:space="preserve">pooling/processing gain (which may result in cost </w:t>
      </w:r>
      <w:r w:rsidR="001D487E">
        <w:t>benefits</w:t>
      </w:r>
      <w:r w:rsidR="00105E9D">
        <w:t>) against its disadvantage</w:t>
      </w:r>
      <w:r w:rsidR="003202E0">
        <w:t>s</w:t>
      </w:r>
      <w:r w:rsidR="00105E9D">
        <w:t xml:space="preserve"> </w:t>
      </w:r>
      <w:r w:rsidR="00865BFA">
        <w:t xml:space="preserve">(see Criteria 2, 3 and 4). </w:t>
      </w:r>
    </w:p>
    <w:p w14:paraId="086672F3" w14:textId="5C8C2DA5" w:rsidR="00070C46" w:rsidRDefault="00070C46" w:rsidP="00070C46">
      <w:r>
        <w:t xml:space="preserve">Let’s consider the deployment options shown in Figure </w:t>
      </w:r>
      <w:r w:rsidR="00297452">
        <w:t>2</w:t>
      </w:r>
      <w:r>
        <w:t xml:space="preserve">. Option 1 shows classical monolithic deployment, while Option 2 shows CU pooling in the edge cloud with F1-C interface between the CU and the on-site DU. Option 3 represents a possible co-deployment of CU+DU in a far edge without F1 interface but with fronthaul (FH). Finally, Option 4 shows a deployment with an F1-C interface between DUs at Far-edge and the CU. </w:t>
      </w:r>
    </w:p>
    <w:p w14:paraId="5D549670" w14:textId="77777777" w:rsidR="00070C46" w:rsidRPr="00F90209" w:rsidRDefault="00070C46" w:rsidP="00070C46">
      <w:pPr>
        <w:jc w:val="center"/>
      </w:pPr>
      <w:r>
        <w:rPr>
          <w:noProof/>
        </w:rPr>
        <w:lastRenderedPageBreak/>
        <w:drawing>
          <wp:inline distT="0" distB="0" distL="0" distR="0" wp14:anchorId="0CAF2985" wp14:editId="5345AB91">
            <wp:extent cx="5668038" cy="2487791"/>
            <wp:effectExtent l="0" t="0" r="0" b="8255"/>
            <wp:docPr id="16313136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90090" cy="2497470"/>
                    </a:xfrm>
                    <a:prstGeom prst="rect">
                      <a:avLst/>
                    </a:prstGeom>
                    <a:noFill/>
                  </pic:spPr>
                </pic:pic>
              </a:graphicData>
            </a:graphic>
          </wp:inline>
        </w:drawing>
      </w:r>
    </w:p>
    <w:p w14:paraId="111C2F71" w14:textId="4A9FF024" w:rsidR="00C3050C" w:rsidRDefault="00C3050C" w:rsidP="00070C46">
      <w:pPr>
        <w:jc w:val="center"/>
      </w:pPr>
      <w:r w:rsidRPr="13A8481F">
        <w:rPr>
          <w:b/>
          <w:bCs/>
        </w:rPr>
        <w:t xml:space="preserve">Figure </w:t>
      </w:r>
      <w:r w:rsidR="00297452">
        <w:rPr>
          <w:b/>
          <w:bCs/>
        </w:rPr>
        <w:t>2</w:t>
      </w:r>
      <w:r>
        <w:t>: Different deployment scenarios used for numerical analysis of pooling gain</w:t>
      </w:r>
    </w:p>
    <w:p w14:paraId="0154B2FC" w14:textId="77777777" w:rsidR="00E84134" w:rsidRDefault="00C47553" w:rsidP="00396DE0">
      <w:r>
        <w:t>In the following</w:t>
      </w:r>
      <w:r w:rsidR="00F97285">
        <w:t>,</w:t>
      </w:r>
      <w:r>
        <w:t xml:space="preserve"> we perform an analysis of the CP pooling gain</w:t>
      </w:r>
      <w:r w:rsidR="00E97CBF">
        <w:t xml:space="preserve">. </w:t>
      </w:r>
      <w:r w:rsidR="00ED5A79">
        <w:t>In Option</w:t>
      </w:r>
      <w:r w:rsidR="007B6248">
        <w:t>s</w:t>
      </w:r>
      <w:r w:rsidR="00ED5A79">
        <w:t xml:space="preserve"> 2</w:t>
      </w:r>
      <w:r w:rsidR="007B6248">
        <w:t xml:space="preserve">, </w:t>
      </w:r>
      <w:r w:rsidR="00ED5A79">
        <w:t xml:space="preserve">3, </w:t>
      </w:r>
      <w:r w:rsidR="00291FD2">
        <w:t>and 4</w:t>
      </w:r>
      <w:r w:rsidR="00ED5A79">
        <w:t xml:space="preserve"> CP processing can be pooled</w:t>
      </w:r>
      <w:r w:rsidR="00CC3826">
        <w:t xml:space="preserve">, while no pooling takes place in Option 1. </w:t>
      </w:r>
      <w:r w:rsidR="000A6340">
        <w:t>Furthermore, w</w:t>
      </w:r>
      <w:r w:rsidR="0025078D">
        <w:t xml:space="preserve">e </w:t>
      </w:r>
      <w:r w:rsidR="00210377">
        <w:t>assume that</w:t>
      </w:r>
      <w:r w:rsidR="0025078D">
        <w:t xml:space="preserve"> CP </w:t>
      </w:r>
      <w:r w:rsidR="000A6340">
        <w:t xml:space="preserve">load is split 50-50 between the CU and DU. </w:t>
      </w:r>
      <w:r w:rsidR="00E97CBF">
        <w:t xml:space="preserve">We start </w:t>
      </w:r>
      <w:r w:rsidR="00CC3826">
        <w:t xml:space="preserve">our analysis </w:t>
      </w:r>
      <w:r w:rsidR="00E97CBF">
        <w:t>with the following observatio</w:t>
      </w:r>
      <w:r w:rsidR="0029334A">
        <w:t>n.</w:t>
      </w:r>
    </w:p>
    <w:p w14:paraId="2963121D" w14:textId="77777777" w:rsidR="00E84134" w:rsidRPr="00F918FD" w:rsidRDefault="00361AF2" w:rsidP="00A37389">
      <w:r w:rsidRPr="0029334A">
        <w:rPr>
          <w:b/>
          <w:bCs/>
        </w:rPr>
        <w:t xml:space="preserve">Observation </w:t>
      </w:r>
      <w:r w:rsidR="00A643E9" w:rsidRPr="0029334A">
        <w:rPr>
          <w:b/>
          <w:bCs/>
        </w:rPr>
        <w:t>3</w:t>
      </w:r>
      <w:r w:rsidRPr="0029334A">
        <w:rPr>
          <w:b/>
          <w:bCs/>
        </w:rPr>
        <w:t>:</w:t>
      </w:r>
      <w:r>
        <w:t xml:space="preserve"> </w:t>
      </w:r>
      <w:r w:rsidR="00680D62">
        <w:t>F1-C coordination between CU and DU (</w:t>
      </w:r>
      <w:r w:rsidR="005958DD">
        <w:t>due to</w:t>
      </w:r>
      <w:r w:rsidR="00680D62">
        <w:t xml:space="preserve"> split UE context </w:t>
      </w:r>
      <w:r w:rsidR="00801839">
        <w:t>management</w:t>
      </w:r>
      <w:r w:rsidR="00680D62">
        <w:t xml:space="preserve">) adds extra signalling burden </w:t>
      </w:r>
      <w:r w:rsidR="005958DD">
        <w:t>on both CU and DU which</w:t>
      </w:r>
      <w:r w:rsidR="00680D62">
        <w:t xml:space="preserve"> </w:t>
      </w:r>
      <w:r w:rsidR="005E1B9F">
        <w:t>reduces</w:t>
      </w:r>
      <w:r w:rsidR="00680D62">
        <w:t xml:space="preserve"> </w:t>
      </w:r>
      <w:r w:rsidR="002F14DA">
        <w:t xml:space="preserve">effective </w:t>
      </w:r>
      <w:r w:rsidR="00BC5AE8">
        <w:t>pooling</w:t>
      </w:r>
      <w:r w:rsidR="00F645B6">
        <w:t xml:space="preserve"> </w:t>
      </w:r>
      <w:r w:rsidR="002F14DA">
        <w:t xml:space="preserve">gains </w:t>
      </w:r>
      <w:r w:rsidR="00FD452F">
        <w:t xml:space="preserve">- </w:t>
      </w:r>
      <w:r w:rsidR="002811FB" w:rsidRPr="0029334A">
        <w:rPr>
          <w:b/>
          <w:bCs/>
          <w:i/>
          <w:iCs/>
          <w:color w:val="000000" w:themeColor="text1"/>
        </w:rPr>
        <w:t xml:space="preserve">what is gained in </w:t>
      </w:r>
      <w:r w:rsidR="00056C4B" w:rsidRPr="0029334A">
        <w:rPr>
          <w:b/>
          <w:bCs/>
          <w:i/>
          <w:iCs/>
          <w:color w:val="000000" w:themeColor="text1"/>
        </w:rPr>
        <w:t>pooling</w:t>
      </w:r>
      <w:r w:rsidR="00070C46" w:rsidRPr="0029334A">
        <w:rPr>
          <w:b/>
          <w:bCs/>
          <w:i/>
          <w:iCs/>
          <w:color w:val="000000" w:themeColor="text1"/>
        </w:rPr>
        <w:t xml:space="preserve"> may be lost due to overhead of UE context management procedures</w:t>
      </w:r>
      <w:r w:rsidR="00070C46" w:rsidRPr="0029334A">
        <w:rPr>
          <w:i/>
          <w:iCs/>
        </w:rPr>
        <w:t>.</w:t>
      </w:r>
      <w:r w:rsidR="00070C46">
        <w:rPr>
          <w:i/>
          <w:iCs/>
        </w:rPr>
        <w:t xml:space="preserve"> </w:t>
      </w:r>
      <w:r w:rsidR="00070C46">
        <w:t>In contrast, a CU+DU co-located deployment</w:t>
      </w:r>
      <w:r w:rsidR="00393DB9">
        <w:t xml:space="preserve"> without F1 -C</w:t>
      </w:r>
      <w:r w:rsidR="00E86449">
        <w:t xml:space="preserve"> (Figure 1, Option 3), should outperform all other options as in this case the CP pooling does not suffer from the F1-C overhead.</w:t>
      </w:r>
    </w:p>
    <w:p w14:paraId="58BAAE96" w14:textId="77777777" w:rsidR="00070C46" w:rsidRDefault="00070C46" w:rsidP="00070C46">
      <w:r>
        <w:t>To justify Observation 3, we did some numerical analysis in the following.</w:t>
      </w:r>
    </w:p>
    <w:p w14:paraId="0CC8A3D9" w14:textId="77777777" w:rsidR="002D5BCE" w:rsidRPr="008351A6" w:rsidRDefault="00396DE0" w:rsidP="00396DE0">
      <w:pPr>
        <w:rPr>
          <w:b/>
          <w:bCs/>
        </w:rPr>
      </w:pPr>
      <w:r w:rsidRPr="008764AF">
        <w:rPr>
          <w:b/>
          <w:bCs/>
        </w:rPr>
        <w:t>Assumptions</w:t>
      </w:r>
      <w:r w:rsidR="0025419C">
        <w:rPr>
          <w:b/>
          <w:bCs/>
        </w:rPr>
        <w:t xml:space="preserve"> &amp; Methodology</w:t>
      </w:r>
      <w:r w:rsidRPr="008764AF">
        <w:rPr>
          <w:b/>
          <w:bCs/>
        </w:rPr>
        <w:t>:</w:t>
      </w:r>
      <w:r w:rsidR="008351A6">
        <w:rPr>
          <w:b/>
          <w:bCs/>
        </w:rPr>
        <w:t xml:space="preserve"> </w:t>
      </w:r>
      <w:r w:rsidR="002D5BCE">
        <w:t>We assume</w:t>
      </w:r>
      <w:r w:rsidR="002D5BCE">
        <w:rPr>
          <w:lang w:val="en-US"/>
        </w:rPr>
        <w:t xml:space="preserve"> the simple joint Gaussian distribution on traffic observation across sites with mean</w:t>
      </w:r>
      <w:r w:rsidR="00D04232">
        <w:rPr>
          <w:lang w:val="en-US"/>
        </w:rPr>
        <w:t>/average</w:t>
      </w:r>
      <w:r w:rsidR="002D5BCE">
        <w:rPr>
          <w:lang w:val="en-US"/>
        </w:rPr>
        <w:t xml:space="preserve"> traffic requiring ~0.5 CPU at </w:t>
      </w:r>
      <w:r w:rsidR="00DA4C97">
        <w:rPr>
          <w:lang w:val="en-US"/>
        </w:rPr>
        <w:t>a</w:t>
      </w:r>
      <w:r w:rsidR="002D5BCE">
        <w:rPr>
          <w:lang w:val="en-US"/>
        </w:rPr>
        <w:t xml:space="preserve"> site. We assume that ~1 CPU is needed to deal with peak traffic</w:t>
      </w:r>
      <w:r w:rsidR="00590786">
        <w:rPr>
          <w:lang w:val="en-US"/>
        </w:rPr>
        <w:t xml:space="preserve"> (99</w:t>
      </w:r>
      <w:r w:rsidR="00590786" w:rsidRPr="00A37389">
        <w:rPr>
          <w:vertAlign w:val="superscript"/>
          <w:lang w:val="en-US"/>
        </w:rPr>
        <w:t>th</w:t>
      </w:r>
      <w:r w:rsidR="00590786">
        <w:rPr>
          <w:lang w:val="en-US"/>
        </w:rPr>
        <w:t xml:space="preserve"> percentile</w:t>
      </w:r>
      <w:r w:rsidR="00D04232">
        <w:rPr>
          <w:lang w:val="en-US"/>
        </w:rPr>
        <w:t xml:space="preserve">) </w:t>
      </w:r>
      <w:r w:rsidR="002D5BCE">
        <w:rPr>
          <w:lang w:val="en-US"/>
        </w:rPr>
        <w:t xml:space="preserve">observation at a site. </w:t>
      </w:r>
      <w:r w:rsidR="00357939">
        <w:rPr>
          <w:lang w:val="en-US"/>
        </w:rPr>
        <w:t xml:space="preserve">Furthermore, </w:t>
      </w:r>
      <w:r w:rsidR="00357939">
        <w:t xml:space="preserve">we assume (a relatively low) inter-site correlation of 0.1 in traffic to consider close-to-ideal pooling. </w:t>
      </w:r>
      <w:r w:rsidR="00070C46">
        <w:t>Note</w:t>
      </w:r>
      <w:r w:rsidR="00357939">
        <w:t>: high inter-site traffic correlation degrades pooling</w:t>
      </w:r>
      <w:r w:rsidR="00BE0516">
        <w:t xml:space="preserve"> multiplexing gains</w:t>
      </w:r>
      <w:r w:rsidR="00357939">
        <w:t>.</w:t>
      </w:r>
    </w:p>
    <w:p w14:paraId="0842747B" w14:textId="77777777" w:rsidR="008573EE" w:rsidRDefault="00302B36" w:rsidP="00070C46">
      <w:pPr>
        <w:pStyle w:val="ListParagraph"/>
        <w:numPr>
          <w:ilvl w:val="0"/>
          <w:numId w:val="28"/>
        </w:numPr>
      </w:pPr>
      <w:r>
        <w:t xml:space="preserve">In deployment Option 2, </w:t>
      </w:r>
      <w:r w:rsidR="00101928">
        <w:t xml:space="preserve">50% of </w:t>
      </w:r>
      <w:r>
        <w:t>CP processing</w:t>
      </w:r>
      <w:r w:rsidR="00457C7D">
        <w:t xml:space="preserve"> </w:t>
      </w:r>
      <w:r w:rsidR="008C0535">
        <w:t>from</w:t>
      </w:r>
      <w:r w:rsidR="008C0535" w:rsidRPr="0071510A">
        <w:rPr>
          <w:i/>
          <w:iCs/>
        </w:rPr>
        <w:t xml:space="preserve"> </w:t>
      </w:r>
      <w:r w:rsidR="00D77792">
        <w:rPr>
          <w:i/>
          <w:iCs/>
        </w:rPr>
        <w:t>S</w:t>
      </w:r>
      <w:r w:rsidR="008C0535">
        <w:t xml:space="preserve"> sites </w:t>
      </w:r>
      <w:r>
        <w:t>can be pooled</w:t>
      </w:r>
      <w:r w:rsidR="00566DBE">
        <w:t xml:space="preserve"> </w:t>
      </w:r>
      <w:r w:rsidR="00101928">
        <w:t xml:space="preserve">in the edge cloud </w:t>
      </w:r>
      <w:r w:rsidR="00F23C23">
        <w:t xml:space="preserve">in the CU. </w:t>
      </w:r>
      <w:r w:rsidR="005B1FC1">
        <w:t>However, there is an assumed increase (~</w:t>
      </w:r>
      <w:r w:rsidR="003A13D5">
        <w:t>+</w:t>
      </w:r>
      <w:r w:rsidR="005B1FC1">
        <w:t>40%) in CP processing due to the F1-C UE context management procedures</w:t>
      </w:r>
      <w:r w:rsidR="00890EEF">
        <w:t xml:space="preserve">. </w:t>
      </w:r>
      <w:r w:rsidR="00D96996">
        <w:t xml:space="preserve">See Evaluation Criteria 2 below for justification. </w:t>
      </w:r>
      <w:r w:rsidR="00E60F0C">
        <w:t xml:space="preserve">Here we assume </w:t>
      </w:r>
      <w:r w:rsidR="00E60F0C">
        <w:rPr>
          <w:i/>
          <w:iCs/>
        </w:rPr>
        <w:t xml:space="preserve">S = 3000. </w:t>
      </w:r>
    </w:p>
    <w:p w14:paraId="787B5272" w14:textId="77777777" w:rsidR="00785C31" w:rsidRDefault="00302B36" w:rsidP="00070C46">
      <w:pPr>
        <w:pStyle w:val="ListParagraph"/>
        <w:numPr>
          <w:ilvl w:val="0"/>
          <w:numId w:val="28"/>
        </w:numPr>
      </w:pPr>
      <w:r>
        <w:t xml:space="preserve">In deployment Option </w:t>
      </w:r>
      <w:r w:rsidR="001F4B27">
        <w:t>3</w:t>
      </w:r>
      <w:r>
        <w:t xml:space="preserve">, </w:t>
      </w:r>
      <w:r w:rsidR="002F41B4">
        <w:t xml:space="preserve">all of </w:t>
      </w:r>
      <w:r>
        <w:t>CP processing</w:t>
      </w:r>
      <w:r w:rsidR="00457C7D">
        <w:t xml:space="preserve"> </w:t>
      </w:r>
      <w:r w:rsidR="002F41B4">
        <w:t>is pooled in the far-edge.</w:t>
      </w:r>
      <w:r w:rsidR="008C0535">
        <w:t xml:space="preserve"> The number </w:t>
      </w:r>
      <w:r w:rsidR="002F41B4">
        <w:t>of sites</w:t>
      </w:r>
      <w:r w:rsidR="008C0535">
        <w:t xml:space="preserve"> </w:t>
      </w:r>
      <w:r w:rsidR="00D77792">
        <w:rPr>
          <w:i/>
          <w:iCs/>
        </w:rPr>
        <w:t>S</w:t>
      </w:r>
      <w:r w:rsidR="008C0535">
        <w:t xml:space="preserve"> depends on the </w:t>
      </w:r>
      <w:r w:rsidR="003963D2">
        <w:t>FH length</w:t>
      </w:r>
      <w:r w:rsidR="00322E86">
        <w:t xml:space="preserve"> and therefore</w:t>
      </w:r>
      <w:r w:rsidR="007134D4">
        <w:t xml:space="preserve"> </w:t>
      </w:r>
      <w:r w:rsidR="00D77792">
        <w:rPr>
          <w:i/>
          <w:iCs/>
        </w:rPr>
        <w:t>S</w:t>
      </w:r>
      <w:r w:rsidR="007134D4">
        <w:t xml:space="preserve"> cannot be </w:t>
      </w:r>
      <w:r w:rsidR="00546242">
        <w:t>very</w:t>
      </w:r>
      <w:r w:rsidR="007134D4">
        <w:t xml:space="preserve"> large </w:t>
      </w:r>
      <w:r w:rsidR="00D87720">
        <w:t xml:space="preserve">to maintain a reasonable FH delay. </w:t>
      </w:r>
      <w:r w:rsidR="0078262C">
        <w:t xml:space="preserve">Here we assume </w:t>
      </w:r>
      <w:r w:rsidR="0078262C">
        <w:rPr>
          <w:i/>
          <w:iCs/>
        </w:rPr>
        <w:t xml:space="preserve">S = </w:t>
      </w:r>
      <w:r w:rsidR="00A81C51">
        <w:rPr>
          <w:i/>
          <w:iCs/>
        </w:rPr>
        <w:t>500-</w:t>
      </w:r>
      <w:r w:rsidR="00A035DC">
        <w:rPr>
          <w:i/>
          <w:iCs/>
        </w:rPr>
        <w:t xml:space="preserve">1000. </w:t>
      </w:r>
      <w:r w:rsidR="00070C46">
        <w:t>Note</w:t>
      </w:r>
      <w:r w:rsidR="002C3C19" w:rsidRPr="00A82065">
        <w:t>:</w:t>
      </w:r>
      <w:r w:rsidR="002C3C19">
        <w:rPr>
          <w:i/>
          <w:iCs/>
        </w:rPr>
        <w:t xml:space="preserve"> </w:t>
      </w:r>
      <w:r w:rsidR="00A81C51">
        <w:t xml:space="preserve">The results for </w:t>
      </w:r>
      <w:r w:rsidR="002C3C19">
        <w:rPr>
          <w:i/>
          <w:iCs/>
        </w:rPr>
        <w:t xml:space="preserve">S </w:t>
      </w:r>
      <w:r w:rsidR="00825FE6">
        <w:rPr>
          <w:i/>
          <w:iCs/>
        </w:rPr>
        <w:t xml:space="preserve">= 500 </w:t>
      </w:r>
      <w:r w:rsidR="00825FE6" w:rsidRPr="00A37389">
        <w:t>and</w:t>
      </w:r>
      <w:r w:rsidR="00825FE6">
        <w:rPr>
          <w:i/>
          <w:iCs/>
        </w:rPr>
        <w:t xml:space="preserve"> S = </w:t>
      </w:r>
      <w:r w:rsidR="00F55316">
        <w:rPr>
          <w:i/>
          <w:iCs/>
        </w:rPr>
        <w:t xml:space="preserve">1000 </w:t>
      </w:r>
      <w:r w:rsidR="00F55316" w:rsidRPr="00F55316">
        <w:t>are</w:t>
      </w:r>
      <w:r w:rsidR="002C3C19">
        <w:t xml:space="preserve"> similar.</w:t>
      </w:r>
      <w:r w:rsidR="008E099A">
        <w:t xml:space="preserve"> </w:t>
      </w:r>
    </w:p>
    <w:p w14:paraId="2E16CF5C" w14:textId="77777777" w:rsidR="0025419C" w:rsidRPr="00A82065" w:rsidRDefault="003C1C82" w:rsidP="00070C46">
      <w:pPr>
        <w:pStyle w:val="ListParagraph"/>
        <w:numPr>
          <w:ilvl w:val="0"/>
          <w:numId w:val="28"/>
        </w:numPr>
        <w:rPr>
          <w:b/>
          <w:bCs/>
        </w:rPr>
      </w:pPr>
      <w:r>
        <w:t>In deployment Option</w:t>
      </w:r>
      <w:r w:rsidR="00D2710B">
        <w:t xml:space="preserve"> </w:t>
      </w:r>
      <w:r w:rsidR="004C5B99">
        <w:t>4</w:t>
      </w:r>
      <w:r>
        <w:t xml:space="preserve">, </w:t>
      </w:r>
      <w:r w:rsidR="005B1FC1">
        <w:t>all of</w:t>
      </w:r>
      <w:r>
        <w:t xml:space="preserve"> </w:t>
      </w:r>
      <w:r w:rsidR="0094451A">
        <w:t xml:space="preserve">CP processing </w:t>
      </w:r>
      <w:r w:rsidR="00070C46">
        <w:t>load</w:t>
      </w:r>
      <w:r w:rsidR="0094451A">
        <w:t xml:space="preserve"> from</w:t>
      </w:r>
      <w:r w:rsidR="0094451A" w:rsidRPr="0071510A">
        <w:rPr>
          <w:i/>
          <w:iCs/>
        </w:rPr>
        <w:t xml:space="preserve"> </w:t>
      </w:r>
      <w:r w:rsidR="0094451A">
        <w:rPr>
          <w:i/>
          <w:iCs/>
        </w:rPr>
        <w:t>S</w:t>
      </w:r>
      <w:r w:rsidR="0094451A">
        <w:t xml:space="preserve"> sites </w:t>
      </w:r>
      <w:r w:rsidR="005B1FC1">
        <w:t xml:space="preserve">is </w:t>
      </w:r>
      <w:r w:rsidR="0094451A">
        <w:t>pooled</w:t>
      </w:r>
      <w:r w:rsidR="005B1FC1">
        <w:t xml:space="preserve"> in the far-edge and in the edge cloud</w:t>
      </w:r>
      <w:r w:rsidR="00300AFC">
        <w:t xml:space="preserve">. </w:t>
      </w:r>
      <w:r w:rsidR="00FB2B91">
        <w:t xml:space="preserve">However, there is an </w:t>
      </w:r>
      <w:r w:rsidR="004A528F">
        <w:t xml:space="preserve">assumed </w:t>
      </w:r>
      <w:r w:rsidR="00FB2B91">
        <w:t>increase</w:t>
      </w:r>
      <w:r w:rsidR="0080655C">
        <w:t xml:space="preserve"> </w:t>
      </w:r>
      <w:r w:rsidR="00070C46">
        <w:t>(~</w:t>
      </w:r>
      <w:r w:rsidR="0080655C">
        <w:t>40%)</w:t>
      </w:r>
      <w:r w:rsidR="00FB2B91">
        <w:t xml:space="preserve"> in CP processing due to the F1-C UE context management procedures. </w:t>
      </w:r>
      <w:r w:rsidR="00BB3435">
        <w:t xml:space="preserve">For number of sites, </w:t>
      </w:r>
      <w:r w:rsidR="00B44898">
        <w:t xml:space="preserve">we assume </w:t>
      </w:r>
      <w:r w:rsidR="00B44898">
        <w:rPr>
          <w:i/>
          <w:iCs/>
        </w:rPr>
        <w:t>S = 3000.</w:t>
      </w:r>
    </w:p>
    <w:p w14:paraId="3C1DBE49" w14:textId="77777777" w:rsidR="000507E9" w:rsidDel="008326AE" w:rsidRDefault="000507E9" w:rsidP="000507E9">
      <w:pPr>
        <w:rPr>
          <w:b/>
        </w:rPr>
      </w:pPr>
      <w:r w:rsidRPr="00DB1DB8">
        <w:rPr>
          <w:b/>
          <w:bCs/>
        </w:rPr>
        <w:t>Does pooling with standardized F1-C make sense?</w:t>
      </w:r>
      <w:r>
        <w:rPr>
          <w:b/>
          <w:bCs/>
        </w:rPr>
        <w:t xml:space="preserve"> </w:t>
      </w:r>
      <w:r>
        <w:t>Based on our analysis, we get the following results and observations.</w:t>
      </w:r>
    </w:p>
    <w:p w14:paraId="5C19C365" w14:textId="7356CC34" w:rsidR="00070C46" w:rsidRDefault="00D4422B" w:rsidP="00070C46">
      <w:pPr>
        <w:jc w:val="center"/>
        <w:rPr>
          <w:b/>
          <w:bCs/>
        </w:rPr>
      </w:pPr>
      <w:r>
        <w:rPr>
          <w:noProof/>
        </w:rPr>
        <w:drawing>
          <wp:inline distT="0" distB="0" distL="0" distR="0" wp14:anchorId="50BA36F8" wp14:editId="31CAFC81">
            <wp:extent cx="2954612" cy="1455088"/>
            <wp:effectExtent l="0" t="0" r="0" b="0"/>
            <wp:docPr id="614936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4924" cy="1465091"/>
                    </a:xfrm>
                    <a:prstGeom prst="rect">
                      <a:avLst/>
                    </a:prstGeom>
                    <a:noFill/>
                    <a:ln>
                      <a:noFill/>
                    </a:ln>
                  </pic:spPr>
                </pic:pic>
              </a:graphicData>
            </a:graphic>
          </wp:inline>
        </w:drawing>
      </w:r>
      <w:r w:rsidR="00070C46">
        <w:rPr>
          <w:b/>
          <w:bCs/>
        </w:rPr>
        <w:t xml:space="preserve">       </w:t>
      </w:r>
      <w:r w:rsidR="00267D0C">
        <w:rPr>
          <w:b/>
          <w:bCs/>
          <w:noProof/>
        </w:rPr>
        <w:drawing>
          <wp:inline distT="0" distB="0" distL="0" distR="0" wp14:anchorId="12F15EC5" wp14:editId="371167E1">
            <wp:extent cx="2934032" cy="1459513"/>
            <wp:effectExtent l="0" t="0" r="0" b="7620"/>
            <wp:docPr id="17516936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1492" cy="1483122"/>
                    </a:xfrm>
                    <a:prstGeom prst="rect">
                      <a:avLst/>
                    </a:prstGeom>
                    <a:noFill/>
                  </pic:spPr>
                </pic:pic>
              </a:graphicData>
            </a:graphic>
          </wp:inline>
        </w:drawing>
      </w:r>
    </w:p>
    <w:p w14:paraId="4002C6C4" w14:textId="42D6AA6F" w:rsidR="00B03ADA" w:rsidRPr="00B03ADA" w:rsidRDefault="00B03ADA" w:rsidP="00240138">
      <w:pPr>
        <w:rPr>
          <w:lang w:val="en-US"/>
        </w:rPr>
      </w:pPr>
      <w:r>
        <w:rPr>
          <w:lang w:val="en-US"/>
        </w:rPr>
        <w:t>It can be noted that:</w:t>
      </w:r>
    </w:p>
    <w:p w14:paraId="6369E177" w14:textId="40554EA6" w:rsidR="00240138" w:rsidRPr="00B03ADA" w:rsidRDefault="00A56798" w:rsidP="00B03ADA">
      <w:pPr>
        <w:pStyle w:val="ListParagraph"/>
        <w:numPr>
          <w:ilvl w:val="0"/>
          <w:numId w:val="29"/>
        </w:numPr>
        <w:ind w:left="714" w:hanging="357"/>
        <w:contextualSpacing w:val="0"/>
        <w:rPr>
          <w:b/>
          <w:bCs/>
        </w:rPr>
      </w:pPr>
      <w:r w:rsidRPr="00B03ADA">
        <w:rPr>
          <w:lang w:val="en-US"/>
        </w:rPr>
        <w:lastRenderedPageBreak/>
        <w:t xml:space="preserve">Compared to monolithic Option 1, even if 50% of CP processing is pooled in the </w:t>
      </w:r>
      <w:r w:rsidR="00876FAC" w:rsidRPr="00B03ADA">
        <w:rPr>
          <w:lang w:val="en-US"/>
        </w:rPr>
        <w:t>CU</w:t>
      </w:r>
      <w:r w:rsidR="008F7EE5" w:rsidRPr="00B03ADA">
        <w:rPr>
          <w:lang w:val="en-US"/>
        </w:rPr>
        <w:t xml:space="preserve"> in Option 2 (CU at edge, DU at cell</w:t>
      </w:r>
      <w:r w:rsidR="008E541B" w:rsidRPr="00B03ADA">
        <w:rPr>
          <w:lang w:val="en-US"/>
        </w:rPr>
        <w:t>-site</w:t>
      </w:r>
      <w:r w:rsidR="008F7EE5" w:rsidRPr="00B03ADA">
        <w:rPr>
          <w:lang w:val="en-US"/>
        </w:rPr>
        <w:t>)</w:t>
      </w:r>
      <w:r w:rsidR="00D27798" w:rsidRPr="00B03ADA">
        <w:rPr>
          <w:lang w:val="en-US"/>
        </w:rPr>
        <w:t>, the F1-C overhead</w:t>
      </w:r>
      <w:r w:rsidR="00542D96" w:rsidRPr="00B03ADA">
        <w:rPr>
          <w:lang w:val="en-US"/>
        </w:rPr>
        <w:t xml:space="preserve"> </w:t>
      </w:r>
      <w:r w:rsidR="002A3C3B" w:rsidRPr="00B03ADA">
        <w:rPr>
          <w:lang w:val="en-US"/>
        </w:rPr>
        <w:t>more than cancels out any potential pooling gains.</w:t>
      </w:r>
    </w:p>
    <w:p w14:paraId="6FFB8205" w14:textId="23B7067B" w:rsidR="00345F36" w:rsidRPr="00B03ADA" w:rsidRDefault="002A3C3B" w:rsidP="00B03ADA">
      <w:pPr>
        <w:pStyle w:val="ListParagraph"/>
        <w:numPr>
          <w:ilvl w:val="0"/>
          <w:numId w:val="29"/>
        </w:numPr>
        <w:ind w:left="714" w:hanging="357"/>
        <w:contextualSpacing w:val="0"/>
        <w:rPr>
          <w:b/>
          <w:bCs/>
          <w:lang w:val="en-US"/>
        </w:rPr>
      </w:pPr>
      <w:r w:rsidRPr="00B03ADA">
        <w:rPr>
          <w:lang w:val="en-US"/>
        </w:rPr>
        <w:t xml:space="preserve">On a positive side, </w:t>
      </w:r>
      <w:r w:rsidR="00070C46" w:rsidRPr="00B03ADA">
        <w:rPr>
          <w:lang w:val="en-US"/>
        </w:rPr>
        <w:t>deployment Option 3</w:t>
      </w:r>
      <w:r w:rsidR="00396DE0" w:rsidRPr="00B03ADA">
        <w:rPr>
          <w:lang w:val="en-US"/>
        </w:rPr>
        <w:t xml:space="preserve"> </w:t>
      </w:r>
      <w:r w:rsidR="007E6954" w:rsidRPr="00B03ADA">
        <w:rPr>
          <w:lang w:val="en-US"/>
        </w:rPr>
        <w:t>(CU+DU pooling in far edge)</w:t>
      </w:r>
      <w:r w:rsidR="00396DE0" w:rsidRPr="00B03ADA">
        <w:rPr>
          <w:lang w:val="en-US"/>
        </w:rPr>
        <w:t xml:space="preserve"> shows around </w:t>
      </w:r>
      <w:r w:rsidR="096BF73C" w:rsidRPr="00B03ADA">
        <w:rPr>
          <w:lang w:val="en-US"/>
        </w:rPr>
        <w:t>+</w:t>
      </w:r>
      <w:r w:rsidR="00396DE0" w:rsidRPr="00B03ADA">
        <w:rPr>
          <w:lang w:val="en-US"/>
        </w:rPr>
        <w:t>30% pooling gains.</w:t>
      </w:r>
      <w:r w:rsidR="00396DE0" w:rsidRPr="00B03ADA">
        <w:rPr>
          <w:b/>
          <w:bCs/>
          <w:lang w:val="en-US"/>
        </w:rPr>
        <w:t xml:space="preserve"> </w:t>
      </w:r>
      <w:r w:rsidRPr="00B03ADA">
        <w:rPr>
          <w:lang w:val="en-US"/>
        </w:rPr>
        <w:t xml:space="preserve">This is because 100% of CP is </w:t>
      </w:r>
      <w:proofErr w:type="gramStart"/>
      <w:r w:rsidRPr="00B03ADA">
        <w:rPr>
          <w:lang w:val="en-US"/>
        </w:rPr>
        <w:t>pooled</w:t>
      </w:r>
      <w:proofErr w:type="gramEnd"/>
      <w:r w:rsidRPr="00B03ADA">
        <w:rPr>
          <w:lang w:val="en-US"/>
        </w:rPr>
        <w:t xml:space="preserve"> and there is no F1-CP overhead. </w:t>
      </w:r>
    </w:p>
    <w:p w14:paraId="1EB7FA52" w14:textId="3F805DCC" w:rsidR="005A4C74" w:rsidRPr="00A37389" w:rsidRDefault="00396DE0" w:rsidP="00B03ADA">
      <w:pPr>
        <w:pStyle w:val="ListParagraph"/>
        <w:numPr>
          <w:ilvl w:val="0"/>
          <w:numId w:val="29"/>
        </w:numPr>
        <w:ind w:left="714" w:hanging="357"/>
        <w:contextualSpacing w:val="0"/>
      </w:pPr>
      <w:r w:rsidRPr="00B03ADA">
        <w:rPr>
          <w:lang w:val="en-US"/>
        </w:rPr>
        <w:t xml:space="preserve">Deployment </w:t>
      </w:r>
      <w:r w:rsidR="38150A28" w:rsidRPr="00B03ADA">
        <w:rPr>
          <w:lang w:val="en-US"/>
        </w:rPr>
        <w:t>O</w:t>
      </w:r>
      <w:r w:rsidRPr="00B03ADA">
        <w:rPr>
          <w:lang w:val="en-US"/>
        </w:rPr>
        <w:t xml:space="preserve">ption </w:t>
      </w:r>
      <w:r w:rsidR="00880651" w:rsidRPr="00B03ADA">
        <w:rPr>
          <w:lang w:val="en-US"/>
        </w:rPr>
        <w:t>4</w:t>
      </w:r>
      <w:r w:rsidR="00CF5FEF" w:rsidRPr="00B03ADA">
        <w:rPr>
          <w:lang w:val="en-US"/>
        </w:rPr>
        <w:t xml:space="preserve"> (CU at edge, DU at far edge, with F1-C)</w:t>
      </w:r>
      <w:r w:rsidRPr="00B03ADA">
        <w:rPr>
          <w:lang w:val="en-US"/>
        </w:rPr>
        <w:t xml:space="preserve"> shows decreased pooling </w:t>
      </w:r>
      <w:r w:rsidR="30342BD2" w:rsidRPr="00B03ADA">
        <w:rPr>
          <w:lang w:val="en-US"/>
        </w:rPr>
        <w:t>gains of</w:t>
      </w:r>
      <w:r w:rsidRPr="00B03ADA">
        <w:rPr>
          <w:lang w:val="en-US"/>
        </w:rPr>
        <w:t xml:space="preserve"> around </w:t>
      </w:r>
      <w:r w:rsidR="0649E125" w:rsidRPr="00B03ADA">
        <w:rPr>
          <w:lang w:val="en-US"/>
        </w:rPr>
        <w:t>-</w:t>
      </w:r>
      <w:r w:rsidRPr="00B03ADA">
        <w:rPr>
          <w:lang w:val="en-US"/>
        </w:rPr>
        <w:t xml:space="preserve">40% </w:t>
      </w:r>
      <w:r w:rsidR="00DC3969" w:rsidRPr="00B03ADA">
        <w:rPr>
          <w:lang w:val="en-US"/>
        </w:rPr>
        <w:t>compared with</w:t>
      </w:r>
      <w:r w:rsidRPr="00B03ADA">
        <w:rPr>
          <w:lang w:val="en-US"/>
        </w:rPr>
        <w:t xml:space="preserve"> deployment </w:t>
      </w:r>
      <w:r w:rsidR="3D52FFF3" w:rsidRPr="00B03ADA">
        <w:rPr>
          <w:lang w:val="en-US"/>
        </w:rPr>
        <w:t>O</w:t>
      </w:r>
      <w:r w:rsidRPr="00B03ADA">
        <w:rPr>
          <w:lang w:val="en-US"/>
        </w:rPr>
        <w:t xml:space="preserve">ption </w:t>
      </w:r>
      <w:r w:rsidR="00B81940" w:rsidRPr="00B03ADA">
        <w:rPr>
          <w:lang w:val="en-US"/>
        </w:rPr>
        <w:t>3</w:t>
      </w:r>
      <w:r w:rsidRPr="00B03ADA">
        <w:rPr>
          <w:lang w:val="en-US"/>
        </w:rPr>
        <w:t>.</w:t>
      </w:r>
      <w:r w:rsidRPr="00B03ADA">
        <w:rPr>
          <w:b/>
          <w:bCs/>
          <w:lang w:val="en-US"/>
        </w:rPr>
        <w:t xml:space="preserve"> </w:t>
      </w:r>
      <w:r w:rsidR="00BA6477" w:rsidRPr="00B03ADA">
        <w:rPr>
          <w:lang w:val="en-US"/>
        </w:rPr>
        <w:t>Once again, the cause</w:t>
      </w:r>
      <w:r w:rsidR="00DE55BD" w:rsidRPr="00B03ADA">
        <w:rPr>
          <w:lang w:val="en-US"/>
        </w:rPr>
        <w:t xml:space="preserve"> here</w:t>
      </w:r>
      <w:r w:rsidR="00BA6477" w:rsidRPr="00B03ADA">
        <w:rPr>
          <w:lang w:val="en-US"/>
        </w:rPr>
        <w:t xml:space="preserve"> is the F1-C overhead. </w:t>
      </w:r>
    </w:p>
    <w:p w14:paraId="130AE30D" w14:textId="0C204121" w:rsidR="0068388A" w:rsidRDefault="00B03ADA" w:rsidP="00CB0EA0">
      <w:pPr>
        <w:rPr>
          <w:b/>
          <w:bCs/>
        </w:rPr>
      </w:pPr>
      <w:r w:rsidRPr="00B03ADA">
        <w:rPr>
          <w:b/>
          <w:bCs/>
        </w:rPr>
        <w:t>Observation 4</w:t>
      </w:r>
      <w:r>
        <w:t>:</w:t>
      </w:r>
      <w:r>
        <w:rPr>
          <w:b/>
          <w:bCs/>
        </w:rPr>
        <w:t xml:space="preserve"> S</w:t>
      </w:r>
      <w:r w:rsidR="00563264" w:rsidRPr="007B4090">
        <w:t xml:space="preserve">ignificant CP pooling </w:t>
      </w:r>
      <w:r w:rsidR="00025E6A">
        <w:t>may be</w:t>
      </w:r>
      <w:r w:rsidR="00025E6A" w:rsidRPr="007B4090">
        <w:t xml:space="preserve"> </w:t>
      </w:r>
      <w:r w:rsidR="00563264" w:rsidRPr="007B4090">
        <w:t>achieved in cloud deployments. However, i</w:t>
      </w:r>
      <w:r w:rsidR="00CC303D" w:rsidRPr="007B4090">
        <w:t xml:space="preserve">ncreased CP overhead </w:t>
      </w:r>
      <w:r w:rsidR="00DF004A" w:rsidRPr="007B4090">
        <w:t>because of</w:t>
      </w:r>
      <w:r w:rsidR="00CC303D" w:rsidRPr="007B4090">
        <w:t xml:space="preserve"> </w:t>
      </w:r>
      <w:r w:rsidR="00DF004A" w:rsidRPr="007B4090">
        <w:t xml:space="preserve">5G </w:t>
      </w:r>
      <w:r w:rsidR="00CC303D" w:rsidRPr="007B4090">
        <w:t xml:space="preserve">F1-C </w:t>
      </w:r>
      <w:r w:rsidR="00563264" w:rsidRPr="007B4090">
        <w:t xml:space="preserve">cancels out </w:t>
      </w:r>
      <w:r w:rsidR="00DF004A" w:rsidRPr="007B4090">
        <w:t>these gains</w:t>
      </w:r>
      <w:r w:rsidR="00CC303D" w:rsidRPr="007B4090">
        <w:t>.</w:t>
      </w:r>
      <w:r w:rsidR="00CC303D" w:rsidRPr="00D85CDD">
        <w:rPr>
          <w:b/>
          <w:bCs/>
        </w:rPr>
        <w:t xml:space="preserve"> </w:t>
      </w:r>
    </w:p>
    <w:p w14:paraId="23B5133C" w14:textId="77777777" w:rsidR="000507E9" w:rsidRPr="00B03ADA" w:rsidRDefault="00003C14" w:rsidP="46B54350">
      <w:pPr>
        <w:jc w:val="both"/>
        <w:rPr>
          <w:b/>
          <w:bCs/>
        </w:rPr>
      </w:pPr>
      <w:r w:rsidRPr="00B03ADA">
        <w:rPr>
          <w:b/>
          <w:bCs/>
        </w:rPr>
        <w:t xml:space="preserve">Proposal </w:t>
      </w:r>
      <w:r w:rsidR="002B571D" w:rsidRPr="00B03ADA">
        <w:rPr>
          <w:b/>
          <w:bCs/>
        </w:rPr>
        <w:t>2</w:t>
      </w:r>
      <w:r w:rsidRPr="00B03ADA">
        <w:rPr>
          <w:b/>
          <w:bCs/>
        </w:rPr>
        <w:t xml:space="preserve">: </w:t>
      </w:r>
      <w:r w:rsidR="00F35609" w:rsidRPr="00B03ADA">
        <w:rPr>
          <w:b/>
          <w:bCs/>
        </w:rPr>
        <w:t xml:space="preserve">Pooling gains </w:t>
      </w:r>
      <w:r w:rsidR="00D5303F" w:rsidRPr="00B03ADA">
        <w:rPr>
          <w:b/>
          <w:bCs/>
        </w:rPr>
        <w:t>may</w:t>
      </w:r>
      <w:r w:rsidR="00F35609" w:rsidRPr="00B03ADA">
        <w:rPr>
          <w:b/>
          <w:bCs/>
        </w:rPr>
        <w:t xml:space="preserve"> be an important consideration</w:t>
      </w:r>
      <w:r w:rsidR="00070C46" w:rsidRPr="00B03ADA">
        <w:rPr>
          <w:b/>
          <w:bCs/>
        </w:rPr>
        <w:t xml:space="preserve"> and could play a role in CP HLS design.</w:t>
      </w:r>
      <w:r w:rsidR="006E2319" w:rsidRPr="00B03ADA">
        <w:rPr>
          <w:b/>
          <w:bCs/>
        </w:rPr>
        <w:t xml:space="preserve"> However</w:t>
      </w:r>
      <w:r w:rsidR="00BF327E" w:rsidRPr="00B03ADA">
        <w:rPr>
          <w:b/>
          <w:bCs/>
        </w:rPr>
        <w:t>,</w:t>
      </w:r>
      <w:r w:rsidR="006E2319" w:rsidRPr="00B03ADA">
        <w:rPr>
          <w:b/>
          <w:bCs/>
        </w:rPr>
        <w:t xml:space="preserve"> a </w:t>
      </w:r>
      <w:r w:rsidR="00F35609" w:rsidRPr="00B03ADA">
        <w:rPr>
          <w:b/>
          <w:bCs/>
        </w:rPr>
        <w:t xml:space="preserve">careful technical </w:t>
      </w:r>
      <w:r w:rsidR="00CC0357" w:rsidRPr="00B03ADA">
        <w:rPr>
          <w:b/>
          <w:bCs/>
        </w:rPr>
        <w:t>discussion</w:t>
      </w:r>
      <w:r w:rsidR="00F35609" w:rsidRPr="00B03ADA">
        <w:rPr>
          <w:b/>
          <w:bCs/>
        </w:rPr>
        <w:t xml:space="preserve"> with agreed assumptions</w:t>
      </w:r>
      <w:r w:rsidR="006E2319" w:rsidRPr="00B03ADA">
        <w:rPr>
          <w:b/>
          <w:bCs/>
        </w:rPr>
        <w:t xml:space="preserve"> is required</w:t>
      </w:r>
      <w:r w:rsidR="00D5303F" w:rsidRPr="00B03ADA">
        <w:rPr>
          <w:b/>
          <w:bCs/>
        </w:rPr>
        <w:t xml:space="preserve">. </w:t>
      </w:r>
    </w:p>
    <w:p w14:paraId="74AFB066" w14:textId="77777777" w:rsidR="00070C46" w:rsidRPr="008E16D6" w:rsidRDefault="00070C46" w:rsidP="00070C46">
      <w:pPr>
        <w:pStyle w:val="Heading2"/>
        <w:rPr>
          <w:rFonts w:eastAsia="SimSun"/>
          <w:lang w:val="en-US" w:eastAsia="zh-CN"/>
        </w:rPr>
      </w:pPr>
      <w:r>
        <w:rPr>
          <w:rFonts w:eastAsia="SimSun"/>
        </w:rPr>
        <w:t xml:space="preserve">Evaluation Criterion </w:t>
      </w:r>
      <w:r>
        <w:rPr>
          <w:rFonts w:eastAsia="SimSun"/>
          <w:lang w:val="en-US" w:eastAsia="zh-CN"/>
        </w:rPr>
        <w:t>2: UE context handling latency</w:t>
      </w:r>
    </w:p>
    <w:p w14:paraId="130F1D76" w14:textId="77777777" w:rsidR="00070C46" w:rsidRDefault="00070C46" w:rsidP="00070C46">
      <w:r>
        <w:t xml:space="preserve">UE context handling is always a subject of delay due to inter-node signalling and processing. E2E CP performance of deployments with F1-C shall be comparable with those without, e.g., classic/monolithic deployments – there should not be much gap in latency performance of important procedures. </w:t>
      </w:r>
    </w:p>
    <w:p w14:paraId="45E9FAA1" w14:textId="77777777" w:rsidR="00070C46" w:rsidRPr="003F4572" w:rsidRDefault="00070C46" w:rsidP="00070C46">
      <w:r>
        <w:t>However, the UE context management procedures (as defined in TS 38.473 and TS 38.401) require many CU-DU back-forth messages which increase CP overhead (measured by the number of communicated messages) of important RRC messages. This obviously increases latency because every additional message induces propagation and processing delays. The increase is huge, as presented in the following results:</w:t>
      </w:r>
    </w:p>
    <w:p w14:paraId="3C40C642" w14:textId="77777777" w:rsidR="00396DE0" w:rsidRDefault="00396DE0" w:rsidP="00396DE0"/>
    <w:tbl>
      <w:tblPr>
        <w:tblStyle w:val="TableGrid"/>
        <w:tblW w:w="7466" w:type="dxa"/>
        <w:tblInd w:w="677" w:type="dxa"/>
        <w:tblLook w:val="0420" w:firstRow="1" w:lastRow="0" w:firstColumn="0" w:lastColumn="0" w:noHBand="0" w:noVBand="1"/>
      </w:tblPr>
      <w:tblGrid>
        <w:gridCol w:w="2194"/>
        <w:gridCol w:w="1433"/>
        <w:gridCol w:w="2033"/>
        <w:gridCol w:w="1806"/>
      </w:tblGrid>
      <w:tr w:rsidR="00070C46" w:rsidRPr="00807A60" w14:paraId="0823A381" w14:textId="77777777" w:rsidTr="00780458">
        <w:trPr>
          <w:trHeight w:val="835"/>
        </w:trPr>
        <w:tc>
          <w:tcPr>
            <w:tcW w:w="2194" w:type="dxa"/>
            <w:hideMark/>
          </w:tcPr>
          <w:p w14:paraId="1C02AEAA" w14:textId="77777777" w:rsidR="00070C46" w:rsidRPr="00807A60" w:rsidRDefault="00070C46" w:rsidP="00780458">
            <w:r w:rsidRPr="00807A60">
              <w:rPr>
                <w:b/>
                <w:bCs/>
              </w:rPr>
              <w:t>Common CP Procedures</w:t>
            </w:r>
          </w:p>
        </w:tc>
        <w:tc>
          <w:tcPr>
            <w:tcW w:w="1433" w:type="dxa"/>
            <w:hideMark/>
          </w:tcPr>
          <w:p w14:paraId="2DF37DAF" w14:textId="77777777" w:rsidR="00070C46" w:rsidRPr="00807A60" w:rsidRDefault="00070C46" w:rsidP="00780458">
            <w:r>
              <w:rPr>
                <w:b/>
                <w:bCs/>
                <w:lang w:val="en-US"/>
              </w:rPr>
              <w:t>Signaling without</w:t>
            </w:r>
            <w:r w:rsidRPr="00807A60">
              <w:rPr>
                <w:b/>
                <w:bCs/>
                <w:lang w:val="en-US"/>
              </w:rPr>
              <w:t xml:space="preserve"> F1</w:t>
            </w:r>
          </w:p>
        </w:tc>
        <w:tc>
          <w:tcPr>
            <w:tcW w:w="2033" w:type="dxa"/>
            <w:hideMark/>
          </w:tcPr>
          <w:p w14:paraId="712978D0" w14:textId="77777777" w:rsidR="00070C46" w:rsidRPr="00807A60" w:rsidRDefault="00070C46" w:rsidP="00780458">
            <w:pPr>
              <w:rPr>
                <w:b/>
                <w:lang w:val="en-US"/>
              </w:rPr>
            </w:pPr>
            <w:r>
              <w:rPr>
                <w:b/>
                <w:bCs/>
                <w:lang w:val="en-US"/>
              </w:rPr>
              <w:t>Signaling with</w:t>
            </w:r>
            <w:r w:rsidRPr="00807A60">
              <w:rPr>
                <w:b/>
                <w:bCs/>
                <w:lang w:val="en-US"/>
              </w:rPr>
              <w:t xml:space="preserve"> F1</w:t>
            </w:r>
          </w:p>
        </w:tc>
        <w:tc>
          <w:tcPr>
            <w:tcW w:w="1806" w:type="dxa"/>
            <w:hideMark/>
          </w:tcPr>
          <w:p w14:paraId="5F0CC663" w14:textId="77777777" w:rsidR="00070C46" w:rsidRPr="00807A60" w:rsidRDefault="00070C46" w:rsidP="00780458">
            <w:r>
              <w:rPr>
                <w:b/>
                <w:bCs/>
                <w:lang w:val="en-US"/>
              </w:rPr>
              <w:t>Increase in CP latency (time taken by the CP procedure)</w:t>
            </w:r>
          </w:p>
        </w:tc>
      </w:tr>
      <w:tr w:rsidR="00070C46" w:rsidRPr="00807A60" w14:paraId="1C98319C" w14:textId="77777777" w:rsidTr="00780458">
        <w:trPr>
          <w:trHeight w:val="517"/>
        </w:trPr>
        <w:tc>
          <w:tcPr>
            <w:tcW w:w="2194" w:type="dxa"/>
            <w:hideMark/>
          </w:tcPr>
          <w:p w14:paraId="5A442FAD" w14:textId="77777777" w:rsidR="00070C46" w:rsidRPr="00807A60" w:rsidRDefault="00070C46" w:rsidP="00780458">
            <w:r>
              <w:rPr>
                <w:b/>
                <w:bCs/>
              </w:rPr>
              <w:t>Initial access</w:t>
            </w:r>
          </w:p>
        </w:tc>
        <w:tc>
          <w:tcPr>
            <w:tcW w:w="1433" w:type="dxa"/>
            <w:hideMark/>
          </w:tcPr>
          <w:p w14:paraId="04E5F94F" w14:textId="77777777" w:rsidR="00070C46" w:rsidRPr="00807A60" w:rsidRDefault="00070C46" w:rsidP="00780458">
            <w:r w:rsidRPr="00807A60">
              <w:t>10 messages</w:t>
            </w:r>
          </w:p>
        </w:tc>
        <w:tc>
          <w:tcPr>
            <w:tcW w:w="2033" w:type="dxa"/>
            <w:hideMark/>
          </w:tcPr>
          <w:p w14:paraId="059A100A" w14:textId="77777777" w:rsidR="00070C46" w:rsidRPr="00807A60" w:rsidRDefault="00070C46" w:rsidP="00780458">
            <w:r w:rsidRPr="00807A60">
              <w:t>18 messages</w:t>
            </w:r>
          </w:p>
        </w:tc>
        <w:tc>
          <w:tcPr>
            <w:tcW w:w="1806" w:type="dxa"/>
            <w:hideMark/>
          </w:tcPr>
          <w:p w14:paraId="0265F5ED" w14:textId="77777777" w:rsidR="00070C46" w:rsidRPr="00807A60" w:rsidRDefault="00070C46" w:rsidP="00780458">
            <w:pPr>
              <w:rPr>
                <w:lang w:val="en-US"/>
              </w:rPr>
            </w:pPr>
            <w:r w:rsidRPr="00807A60">
              <w:rPr>
                <w:lang w:val="en-US"/>
              </w:rPr>
              <w:t>&gt;</w:t>
            </w:r>
            <w:r>
              <w:rPr>
                <w:lang w:val="en-US"/>
              </w:rPr>
              <w:t>58</w:t>
            </w:r>
            <w:r w:rsidRPr="00807A60">
              <w:rPr>
                <w:lang w:val="en-US"/>
              </w:rPr>
              <w:t>%</w:t>
            </w:r>
          </w:p>
        </w:tc>
      </w:tr>
      <w:tr w:rsidR="00070C46" w:rsidRPr="00807A60" w14:paraId="0E1C290C" w14:textId="77777777" w:rsidTr="00780458">
        <w:trPr>
          <w:trHeight w:val="716"/>
        </w:trPr>
        <w:tc>
          <w:tcPr>
            <w:tcW w:w="2194" w:type="dxa"/>
            <w:hideMark/>
          </w:tcPr>
          <w:p w14:paraId="15B3DD1B" w14:textId="77777777" w:rsidR="00070C46" w:rsidRPr="00807A60" w:rsidRDefault="00070C46" w:rsidP="00780458">
            <w:r w:rsidRPr="00807A60">
              <w:rPr>
                <w:b/>
                <w:bCs/>
              </w:rPr>
              <w:t>RRC reestablishment</w:t>
            </w:r>
          </w:p>
        </w:tc>
        <w:tc>
          <w:tcPr>
            <w:tcW w:w="1433" w:type="dxa"/>
            <w:hideMark/>
          </w:tcPr>
          <w:p w14:paraId="30361E77" w14:textId="77777777" w:rsidR="00070C46" w:rsidRPr="00807A60" w:rsidRDefault="00070C46" w:rsidP="00780458">
            <w:r w:rsidRPr="00807A60">
              <w:t>7 messages</w:t>
            </w:r>
          </w:p>
        </w:tc>
        <w:tc>
          <w:tcPr>
            <w:tcW w:w="2033" w:type="dxa"/>
            <w:hideMark/>
          </w:tcPr>
          <w:p w14:paraId="273B83EA" w14:textId="77777777" w:rsidR="00070C46" w:rsidRPr="00807A60" w:rsidRDefault="00070C46" w:rsidP="00780458">
            <w:r w:rsidRPr="00807A60">
              <w:t>14 messages</w:t>
            </w:r>
          </w:p>
        </w:tc>
        <w:tc>
          <w:tcPr>
            <w:tcW w:w="1806" w:type="dxa"/>
            <w:hideMark/>
          </w:tcPr>
          <w:p w14:paraId="314062D4" w14:textId="77777777" w:rsidR="00070C46" w:rsidRPr="00807A60" w:rsidRDefault="00070C46" w:rsidP="00780458">
            <w:r w:rsidRPr="00807A60">
              <w:rPr>
                <w:lang w:val="en-US"/>
              </w:rPr>
              <w:t>&gt;</w:t>
            </w:r>
            <w:r>
              <w:rPr>
                <w:lang w:val="en-US"/>
              </w:rPr>
              <w:t>154</w:t>
            </w:r>
            <w:r w:rsidRPr="00807A60">
              <w:rPr>
                <w:lang w:val="en-US"/>
              </w:rPr>
              <w:t>%</w:t>
            </w:r>
          </w:p>
        </w:tc>
      </w:tr>
      <w:tr w:rsidR="00070C46" w:rsidRPr="00807A60" w14:paraId="3ACE467E" w14:textId="77777777" w:rsidTr="00780458">
        <w:trPr>
          <w:trHeight w:val="716"/>
        </w:trPr>
        <w:tc>
          <w:tcPr>
            <w:tcW w:w="2194" w:type="dxa"/>
          </w:tcPr>
          <w:p w14:paraId="695F7684" w14:textId="77777777" w:rsidR="00070C46" w:rsidRPr="00807A60" w:rsidRDefault="00070C46" w:rsidP="00780458">
            <w:pPr>
              <w:rPr>
                <w:b/>
                <w:bCs/>
              </w:rPr>
            </w:pPr>
            <w:r>
              <w:rPr>
                <w:b/>
                <w:bCs/>
              </w:rPr>
              <w:t>RRC resume</w:t>
            </w:r>
          </w:p>
        </w:tc>
        <w:tc>
          <w:tcPr>
            <w:tcW w:w="1433" w:type="dxa"/>
          </w:tcPr>
          <w:p w14:paraId="0E5298E5" w14:textId="77777777" w:rsidR="00070C46" w:rsidRPr="00807A60" w:rsidRDefault="00070C46" w:rsidP="00780458">
            <w:r>
              <w:t>2 messages</w:t>
            </w:r>
          </w:p>
        </w:tc>
        <w:tc>
          <w:tcPr>
            <w:tcW w:w="2033" w:type="dxa"/>
          </w:tcPr>
          <w:p w14:paraId="11C05519" w14:textId="77777777" w:rsidR="00070C46" w:rsidRPr="00807A60" w:rsidRDefault="00070C46" w:rsidP="00780458">
            <w:r>
              <w:t xml:space="preserve">6 messages </w:t>
            </w:r>
          </w:p>
        </w:tc>
        <w:tc>
          <w:tcPr>
            <w:tcW w:w="1806" w:type="dxa"/>
          </w:tcPr>
          <w:p w14:paraId="1A8D53A3" w14:textId="77777777" w:rsidR="00070C46" w:rsidRPr="00807A60" w:rsidRDefault="00070C46" w:rsidP="00780458">
            <w:pPr>
              <w:rPr>
                <w:lang w:val="en-US"/>
              </w:rPr>
            </w:pPr>
            <w:r>
              <w:rPr>
                <w:lang w:val="en-US"/>
              </w:rPr>
              <w:t>&gt;240%</w:t>
            </w:r>
          </w:p>
        </w:tc>
      </w:tr>
    </w:tbl>
    <w:p w14:paraId="1673250B" w14:textId="77777777" w:rsidR="00070C46" w:rsidRPr="00CB0EA0" w:rsidRDefault="00070C46" w:rsidP="00070C46">
      <w:pPr>
        <w:rPr>
          <w:b/>
          <w:strike/>
        </w:rPr>
      </w:pPr>
    </w:p>
    <w:p w14:paraId="5A60E598" w14:textId="5F5C7A18" w:rsidR="00070C46" w:rsidRDefault="00070C46" w:rsidP="00070C46">
      <w:bookmarkStart w:id="1" w:name="_MON_1684549432"/>
      <w:bookmarkEnd w:id="1"/>
      <w:r>
        <w:t xml:space="preserve">It is seen from </w:t>
      </w:r>
      <w:r w:rsidR="003B04E0">
        <w:t xml:space="preserve">the results in the </w:t>
      </w:r>
      <w:r>
        <w:t>table</w:t>
      </w:r>
      <w:r w:rsidR="003B04E0">
        <w:t xml:space="preserve"> above</w:t>
      </w:r>
      <w:r>
        <w:t xml:space="preserve"> that the increase in CP latency due to standardized F1-C as in 5G HLS causes significant increase in the CP latency.</w:t>
      </w:r>
    </w:p>
    <w:p w14:paraId="5254E6D0" w14:textId="33C90D0D" w:rsidR="008E4130" w:rsidDel="00DC23D1" w:rsidRDefault="00721797" w:rsidP="00806335">
      <w:r>
        <w:t>I</w:t>
      </w:r>
      <w:r w:rsidR="00954496">
        <w:t xml:space="preserve">n absolute terms, </w:t>
      </w:r>
      <w:r w:rsidR="0051000B" w:rsidRPr="0051000B">
        <w:t xml:space="preserve">3GPP </w:t>
      </w:r>
      <w:bookmarkStart w:id="2" w:name="specType1"/>
      <w:r w:rsidR="0051000B" w:rsidRPr="0051000B">
        <w:t>TR</w:t>
      </w:r>
      <w:bookmarkEnd w:id="2"/>
      <w:r w:rsidR="0051000B" w:rsidRPr="0051000B">
        <w:t xml:space="preserve"> </w:t>
      </w:r>
      <w:bookmarkStart w:id="3" w:name="specNumber"/>
      <w:r w:rsidR="0051000B" w:rsidRPr="0051000B">
        <w:t>38.</w:t>
      </w:r>
      <w:bookmarkEnd w:id="3"/>
      <w:r w:rsidR="0051000B" w:rsidRPr="0051000B">
        <w:t>914</w:t>
      </w:r>
      <w:r w:rsidR="0051000B">
        <w:t xml:space="preserve"> </w:t>
      </w:r>
      <w:r w:rsidR="00CD7F4F">
        <w:t>provides the minimum c</w:t>
      </w:r>
      <w:r w:rsidR="00CD7F4F" w:rsidRPr="00CD7F4F">
        <w:t>ontrol plane latency</w:t>
      </w:r>
      <w:r w:rsidR="00795FD3">
        <w:t xml:space="preserve"> </w:t>
      </w:r>
      <w:r w:rsidR="00280411">
        <w:t>[</w:t>
      </w:r>
      <w:r w:rsidR="00425A33" w:rsidRPr="00425A33">
        <w:t>transition time from a most “battery efficient” state (e.g. Idle state) to the start of continuous data transfer (e.g. Active state)</w:t>
      </w:r>
      <w:r w:rsidR="00280411">
        <w:t>]</w:t>
      </w:r>
      <w:r w:rsidR="00425A33">
        <w:t xml:space="preserve"> </w:t>
      </w:r>
      <w:r w:rsidR="00CF350F">
        <w:t xml:space="preserve">to be 20 </w:t>
      </w:r>
      <w:proofErr w:type="spellStart"/>
      <w:r w:rsidR="00CF350F">
        <w:t>ms</w:t>
      </w:r>
      <w:proofErr w:type="spellEnd"/>
      <w:r w:rsidR="00CF350F">
        <w:t>.</w:t>
      </w:r>
      <w:r w:rsidR="00954496">
        <w:t xml:space="preserve"> </w:t>
      </w:r>
      <w:r w:rsidR="00387B01">
        <w:t xml:space="preserve">With </w:t>
      </w:r>
      <w:r w:rsidR="002F41C7">
        <w:t xml:space="preserve">typical </w:t>
      </w:r>
      <w:r w:rsidR="00387B01">
        <w:t>assumptions</w:t>
      </w:r>
      <w:r w:rsidR="00123C38">
        <w:t xml:space="preserve"> regarding interface and processing delays</w:t>
      </w:r>
      <w:r w:rsidR="00387B01">
        <w:t xml:space="preserve"> </w:t>
      </w:r>
      <w:r w:rsidR="00F5780F">
        <w:t>i</w:t>
      </w:r>
      <w:r w:rsidR="00954496">
        <w:t xml:space="preserve">t is </w:t>
      </w:r>
      <w:r w:rsidR="00F5780F">
        <w:t xml:space="preserve">found </w:t>
      </w:r>
      <w:r w:rsidR="00954496">
        <w:t xml:space="preserve">that with </w:t>
      </w:r>
      <w:r w:rsidR="00FA105C" w:rsidRPr="00FA105C">
        <w:t>standardized 5G HLS</w:t>
      </w:r>
      <w:r w:rsidR="00F22D80">
        <w:t xml:space="preserve"> t</w:t>
      </w:r>
      <w:r w:rsidR="00E23E87">
        <w:t xml:space="preserve">his </w:t>
      </w:r>
      <w:r w:rsidR="00207B83">
        <w:t xml:space="preserve">minimum CP latency will not be met </w:t>
      </w:r>
      <w:r w:rsidR="002F025B">
        <w:t xml:space="preserve">or difficult to meet </w:t>
      </w:r>
      <w:r w:rsidR="00BE6F82">
        <w:t xml:space="preserve">if </w:t>
      </w:r>
      <w:r w:rsidR="006F07DB">
        <w:t>F1</w:t>
      </w:r>
      <w:r w:rsidR="00BE6F82">
        <w:t xml:space="preserve"> is reasonably long</w:t>
      </w:r>
      <w:r w:rsidR="006B060B">
        <w:t>.</w:t>
      </w:r>
    </w:p>
    <w:p w14:paraId="1E27974D" w14:textId="13F61465" w:rsidR="00C1705E" w:rsidRPr="00806335" w:rsidRDefault="00C1705E" w:rsidP="00806335">
      <w:pPr>
        <w:rPr>
          <w:lang w:val="en-US"/>
        </w:rPr>
      </w:pPr>
      <w:r w:rsidRPr="00DB1DB8">
        <w:rPr>
          <w:b/>
          <w:bCs/>
        </w:rPr>
        <w:t xml:space="preserve">Observation </w:t>
      </w:r>
      <w:r w:rsidR="007B3226">
        <w:rPr>
          <w:b/>
          <w:bCs/>
        </w:rPr>
        <w:t>5</w:t>
      </w:r>
      <w:r w:rsidRPr="00DB1DB8">
        <w:rPr>
          <w:b/>
          <w:bCs/>
        </w:rPr>
        <w:t xml:space="preserve">: </w:t>
      </w:r>
      <w:r w:rsidRPr="007B4090">
        <w:rPr>
          <w:lang w:val="en-US"/>
        </w:rPr>
        <w:t xml:space="preserve">Increase in F1 messages causes </w:t>
      </w:r>
      <w:r>
        <w:rPr>
          <w:lang w:val="en-US"/>
        </w:rPr>
        <w:t>significant</w:t>
      </w:r>
      <w:r w:rsidRPr="007B4090">
        <w:rPr>
          <w:lang w:val="en-US"/>
        </w:rPr>
        <w:t xml:space="preserve"> signaling overhead and increased CP latency</w:t>
      </w:r>
      <w:r>
        <w:rPr>
          <w:b/>
          <w:bCs/>
          <w:lang w:val="en-US"/>
        </w:rPr>
        <w:t xml:space="preserve"> </w:t>
      </w:r>
      <w:r>
        <w:rPr>
          <w:lang w:val="en-US"/>
        </w:rPr>
        <w:t xml:space="preserve">delaying UE’s connectivity with the network. </w:t>
      </w:r>
    </w:p>
    <w:p w14:paraId="6FE4215D" w14:textId="77777777" w:rsidR="00070C46" w:rsidRPr="008E16D6" w:rsidRDefault="00070C46" w:rsidP="00070C46">
      <w:pPr>
        <w:pStyle w:val="Heading2"/>
        <w:rPr>
          <w:rFonts w:eastAsia="SimSun"/>
          <w:lang w:val="en-US" w:eastAsia="zh-CN"/>
        </w:rPr>
      </w:pPr>
      <w:r>
        <w:rPr>
          <w:rFonts w:eastAsia="SimSun"/>
        </w:rPr>
        <w:t>Evaluation Criterion 3</w:t>
      </w:r>
      <w:r>
        <w:rPr>
          <w:rFonts w:eastAsia="SimSun"/>
          <w:lang w:val="en-US" w:eastAsia="zh-CN"/>
        </w:rPr>
        <w:t>: 6G RRC Optimization</w:t>
      </w:r>
    </w:p>
    <w:p w14:paraId="1DE0D610" w14:textId="77777777" w:rsidR="006A341C" w:rsidRDefault="00191791" w:rsidP="00430D1F">
      <w:r>
        <w:t xml:space="preserve">UE context handling must be based on RRC configuration. The split of the context between CU and DU, as defined in 5G, </w:t>
      </w:r>
      <w:r w:rsidR="008D2377">
        <w:t xml:space="preserve">was also reflected in the 5G RRC design. </w:t>
      </w:r>
      <w:r w:rsidR="00070C46">
        <w:t>Therefore</w:t>
      </w:r>
      <w:r w:rsidR="008D2377">
        <w:t>, now the question</w:t>
      </w:r>
      <w:r w:rsidR="006A341C">
        <w:t xml:space="preserve"> is whether the HLS and its assumptions are flexible enough to support 6G optimizations/improvements in RAN2 and RAN3. </w:t>
      </w:r>
    </w:p>
    <w:p w14:paraId="5580DF3B" w14:textId="77777777" w:rsidR="00C31BB9" w:rsidRDefault="008A6598" w:rsidP="00430D1F">
      <w:r>
        <w:t xml:space="preserve">As mentioned above, </w:t>
      </w:r>
      <w:r w:rsidR="005A1069">
        <w:t xml:space="preserve">due to the UE context split, </w:t>
      </w:r>
      <w:r>
        <w:t>current</w:t>
      </w:r>
      <w:r w:rsidR="005A1069">
        <w:t xml:space="preserve">ly </w:t>
      </w:r>
      <w:r w:rsidR="00B3704D">
        <w:t xml:space="preserve">higher layer </w:t>
      </w:r>
      <w:r w:rsidR="005A1069">
        <w:t xml:space="preserve">RRC </w:t>
      </w:r>
      <w:r>
        <w:t>parameter</w:t>
      </w:r>
      <w:r w:rsidR="006F6A17">
        <w:t xml:space="preserve"> configurations</w:t>
      </w:r>
      <w:r>
        <w:t xml:space="preserve"> are handled by </w:t>
      </w:r>
      <w:r w:rsidR="00B3704D">
        <w:t xml:space="preserve">the </w:t>
      </w:r>
      <w:r>
        <w:t xml:space="preserve">CU </w:t>
      </w:r>
      <w:r w:rsidR="006F6A17">
        <w:t xml:space="preserve">while the </w:t>
      </w:r>
      <w:r w:rsidR="00B3704D">
        <w:t>lower layers</w:t>
      </w:r>
      <w:r>
        <w:t xml:space="preserve"> are handled by </w:t>
      </w:r>
      <w:r w:rsidR="00B3704D">
        <w:t xml:space="preserve">the </w:t>
      </w:r>
      <w:r>
        <w:t xml:space="preserve">DU. </w:t>
      </w:r>
      <w:r w:rsidR="00777766">
        <w:t>Unfortunately</w:t>
      </w:r>
      <w:r w:rsidR="00BB130C">
        <w:t>, in a multivendor setting,</w:t>
      </w:r>
      <w:r w:rsidR="0069466D">
        <w:t xml:space="preserve"> </w:t>
      </w:r>
      <w:r w:rsidR="00BB130C">
        <w:t>t</w:t>
      </w:r>
      <w:r w:rsidR="0069466D">
        <w:t>he CU is not aware of DU capabilities</w:t>
      </w:r>
      <w:r w:rsidR="0027518E">
        <w:t xml:space="preserve"> (i.e., </w:t>
      </w:r>
      <w:r w:rsidR="00780164">
        <w:t>capabilities related to</w:t>
      </w:r>
      <w:r w:rsidR="0027518E">
        <w:t xml:space="preserve"> RLC/MAC/PHY)</w:t>
      </w:r>
      <w:r w:rsidR="0069466D">
        <w:t xml:space="preserve"> and vice versa. </w:t>
      </w:r>
      <w:r>
        <w:t xml:space="preserve">With such </w:t>
      </w:r>
      <w:r w:rsidR="00634C1E">
        <w:t xml:space="preserve">a </w:t>
      </w:r>
      <w:r w:rsidR="006E6469">
        <w:t xml:space="preserve">fixed </w:t>
      </w:r>
      <w:r>
        <w:t>split</w:t>
      </w:r>
      <w:r w:rsidR="00894598">
        <w:t xml:space="preserve"> configuration</w:t>
      </w:r>
      <w:r>
        <w:t xml:space="preserve">, it </w:t>
      </w:r>
      <w:r>
        <w:lastRenderedPageBreak/>
        <w:t xml:space="preserve">becomes </w:t>
      </w:r>
      <w:r w:rsidR="00634C1E">
        <w:t>tough</w:t>
      </w:r>
      <w:r>
        <w:t xml:space="preserve"> to handle possible optimizations </w:t>
      </w:r>
      <w:r w:rsidR="00FB27D6">
        <w:t>and implementation</w:t>
      </w:r>
      <w:r>
        <w:t xml:space="preserve"> of the RRC (which tend to get </w:t>
      </w:r>
      <w:r w:rsidR="007D38F2">
        <w:t>increasingly</w:t>
      </w:r>
      <w:r>
        <w:t xml:space="preserve"> complex in every release and generation due to </w:t>
      </w:r>
      <w:r w:rsidR="007D38F2">
        <w:t>many</w:t>
      </w:r>
      <w:r>
        <w:t xml:space="preserve"> supported devices and features)</w:t>
      </w:r>
      <w:r w:rsidR="004C1F04">
        <w:t xml:space="preserve"> because </w:t>
      </w:r>
      <w:r w:rsidR="00EE4D13">
        <w:t xml:space="preserve">the optimizations must </w:t>
      </w:r>
      <w:proofErr w:type="gramStart"/>
      <w:r w:rsidR="00EE4D13">
        <w:t>take into account</w:t>
      </w:r>
      <w:proofErr w:type="gramEnd"/>
      <w:r w:rsidR="00EE4D13">
        <w:t xml:space="preserve"> the HLS and its assumptions</w:t>
      </w:r>
      <w:r>
        <w:t xml:space="preserve">. </w:t>
      </w:r>
      <w:r w:rsidR="0091548B">
        <w:t>In addition, creating consistent UE context configuration requires monitoring of the RRC versions supported in the CU and DU.</w:t>
      </w:r>
    </w:p>
    <w:p w14:paraId="4C00B5D8" w14:textId="77777777" w:rsidR="008A6598" w:rsidRDefault="00600113" w:rsidP="00430D1F">
      <w:r>
        <w:t>In 6G</w:t>
      </w:r>
      <w:r w:rsidR="00D4594A">
        <w:t>, h</w:t>
      </w:r>
      <w:r w:rsidR="008A6598">
        <w:t xml:space="preserve">aving an architecture that can flexibly adapt to such optimizations in 6G RRC </w:t>
      </w:r>
      <w:r w:rsidR="00911AB8">
        <w:t xml:space="preserve">design </w:t>
      </w:r>
      <w:r w:rsidR="008A6598">
        <w:t xml:space="preserve">is instrumental </w:t>
      </w:r>
      <w:r w:rsidR="004A2A56">
        <w:t>in</w:t>
      </w:r>
      <w:r w:rsidR="008A6598">
        <w:t xml:space="preserve"> mak</w:t>
      </w:r>
      <w:r w:rsidR="004A2A56">
        <w:t>ing</w:t>
      </w:r>
      <w:r w:rsidR="008A6598">
        <w:t xml:space="preserve"> </w:t>
      </w:r>
      <w:r w:rsidR="004A2A56">
        <w:t>networks</w:t>
      </w:r>
      <w:r w:rsidR="008A6598">
        <w:t xml:space="preserve"> future proof and implementation friendly</w:t>
      </w:r>
      <w:r w:rsidR="00162E2E">
        <w:t xml:space="preserve"> - </w:t>
      </w:r>
      <w:r w:rsidR="008A6598">
        <w:t>not only from network’s but also from device</w:t>
      </w:r>
      <w:r w:rsidR="00F30135">
        <w:t>’s</w:t>
      </w:r>
      <w:r w:rsidR="008A6598">
        <w:t xml:space="preserve"> perspective. </w:t>
      </w:r>
    </w:p>
    <w:p w14:paraId="524D1063" w14:textId="77777777" w:rsidR="00903218" w:rsidRDefault="00903218" w:rsidP="00430D1F">
      <w:r>
        <w:rPr>
          <w:lang w:val="en-US"/>
        </w:rPr>
        <w:t xml:space="preserve">Obviously, in 6G researchers may propose to </w:t>
      </w:r>
      <w:r w:rsidR="00F86231">
        <w:rPr>
          <w:lang w:val="en-US"/>
        </w:rPr>
        <w:t>improve</w:t>
      </w:r>
      <w:r>
        <w:rPr>
          <w:lang w:val="en-US"/>
        </w:rPr>
        <w:t xml:space="preserve"> </w:t>
      </w:r>
      <w:r w:rsidR="00613229">
        <w:rPr>
          <w:lang w:val="en-US"/>
        </w:rPr>
        <w:t xml:space="preserve">the </w:t>
      </w:r>
      <w:r w:rsidR="00194314">
        <w:rPr>
          <w:lang w:val="en-US"/>
        </w:rPr>
        <w:t>HLS</w:t>
      </w:r>
      <w:r>
        <w:rPr>
          <w:lang w:val="en-US"/>
        </w:rPr>
        <w:t>, but once again a fixed F1-C and multi-vendor assumptions will make such efforts complicated</w:t>
      </w:r>
      <w:r w:rsidDel="006D0BDF">
        <w:rPr>
          <w:lang w:val="en-US"/>
        </w:rPr>
        <w:t>.</w:t>
      </w:r>
    </w:p>
    <w:p w14:paraId="717A7589" w14:textId="59BD0300" w:rsidR="00070C46" w:rsidRDefault="00070C46" w:rsidP="00070C46">
      <w:r w:rsidRPr="00806335">
        <w:rPr>
          <w:b/>
          <w:bCs/>
        </w:rPr>
        <w:t xml:space="preserve">Observation </w:t>
      </w:r>
      <w:r w:rsidR="007B3226">
        <w:rPr>
          <w:b/>
          <w:bCs/>
        </w:rPr>
        <w:t>6</w:t>
      </w:r>
      <w:r w:rsidRPr="46B54350">
        <w:t xml:space="preserve">: </w:t>
      </w:r>
      <w:r w:rsidRPr="007B4090">
        <w:t>A fixed 5G HLS complicates development and application of RRC optimizations introduced in RAN2, which are instrumental for future proofness and supporting various device types/ UE capabilities and new use-cases.</w:t>
      </w:r>
      <w:r w:rsidRPr="46B54350">
        <w:t xml:space="preserve"> </w:t>
      </w:r>
    </w:p>
    <w:p w14:paraId="01FC053B" w14:textId="0A263278" w:rsidR="00070C46" w:rsidRPr="002F41B4" w:rsidRDefault="00070C46" w:rsidP="00070C46">
      <w:pPr>
        <w:pStyle w:val="Heading2"/>
        <w:rPr>
          <w:rFonts w:eastAsia="SimSun"/>
          <w:lang w:val="en-US" w:eastAsia="zh-CN"/>
        </w:rPr>
      </w:pPr>
      <w:r>
        <w:rPr>
          <w:rFonts w:eastAsia="SimSun"/>
        </w:rPr>
        <w:t>Evaluation Criterion 4</w:t>
      </w:r>
      <w:r>
        <w:rPr>
          <w:rFonts w:eastAsia="SimSun"/>
          <w:lang w:val="en-US" w:eastAsia="zh-CN"/>
        </w:rPr>
        <w:t>: Deployment flexibility</w:t>
      </w:r>
    </w:p>
    <w:p w14:paraId="3C6150AC" w14:textId="3C02873D" w:rsidR="00070C46" w:rsidRDefault="00070C46" w:rsidP="00070C46">
      <w:r>
        <w:t xml:space="preserve">UE context handling is also related to the type of network deployment: cloud vs classic, because we expect that in 6G, both classic/monolithic and </w:t>
      </w:r>
      <w:r w:rsidR="00233A60">
        <w:t xml:space="preserve">HLS </w:t>
      </w:r>
      <w:r>
        <w:t>deployments will coexist. This means that, to cater for multiple services and their requirements (e.g., latency) as well as to reduce the total cost of ownership (TCO) for the 6G network, operators must be enabled to select the most optimal deployment from all possible options</w:t>
      </w:r>
      <w:r w:rsidR="00182FE8">
        <w:t xml:space="preserve"> (see</w:t>
      </w:r>
      <w:r w:rsidR="00014B96">
        <w:t xml:space="preserve"> </w:t>
      </w:r>
      <w:r w:rsidR="00182FE8">
        <w:t xml:space="preserve">Figure </w:t>
      </w:r>
      <w:r w:rsidR="00014B96">
        <w:t>1 for examples</w:t>
      </w:r>
      <w:r w:rsidR="00182FE8">
        <w:t>)</w:t>
      </w:r>
      <w:r>
        <w:t>. For the RAN architecture design, this means that DU and CU may be placed at the cell sites in some deployments but are centralized in the others. Unfortunately</w:t>
      </w:r>
      <w:r w:rsidRPr="00A94081">
        <w:t xml:space="preserve">, the </w:t>
      </w:r>
      <w:r>
        <w:t xml:space="preserve">performance problems </w:t>
      </w:r>
      <w:r w:rsidR="00024544">
        <w:t xml:space="preserve">of the </w:t>
      </w:r>
      <w:r w:rsidRPr="00A94081">
        <w:t xml:space="preserve">current </w:t>
      </w:r>
      <w:r>
        <w:t xml:space="preserve">“fixed” </w:t>
      </w:r>
      <w:r w:rsidRPr="00A94081">
        <w:t xml:space="preserve">5G HLS </w:t>
      </w:r>
      <w:r>
        <w:t xml:space="preserve">design </w:t>
      </w:r>
      <w:r w:rsidR="00024544">
        <w:t xml:space="preserve">tend to “prioritize” some </w:t>
      </w:r>
      <w:r w:rsidRPr="00A94081">
        <w:t>deployments</w:t>
      </w:r>
      <w:r w:rsidR="00024544">
        <w:t xml:space="preserve"> over others</w:t>
      </w:r>
      <w:r>
        <w:t xml:space="preserve">. </w:t>
      </w:r>
    </w:p>
    <w:p w14:paraId="7C609EB7" w14:textId="6300CBB0" w:rsidR="00070C46" w:rsidRPr="00AA5CDB" w:rsidRDefault="00070C46" w:rsidP="00070C46">
      <w:pPr>
        <w:rPr>
          <w:b/>
          <w:bCs/>
        </w:rPr>
      </w:pPr>
      <w:r w:rsidRPr="46B54350">
        <w:rPr>
          <w:b/>
          <w:bCs/>
        </w:rPr>
        <w:t xml:space="preserve">Observation </w:t>
      </w:r>
      <w:r w:rsidR="007B3226">
        <w:rPr>
          <w:b/>
          <w:bCs/>
        </w:rPr>
        <w:t>7</w:t>
      </w:r>
      <w:r w:rsidRPr="46B54350">
        <w:rPr>
          <w:b/>
          <w:bCs/>
        </w:rPr>
        <w:t xml:space="preserve">: </w:t>
      </w:r>
      <w:r w:rsidR="00024544">
        <w:t>Performance problems of the c</w:t>
      </w:r>
      <w:r w:rsidRPr="007B4090">
        <w:t xml:space="preserve">urrent 5G HLS design </w:t>
      </w:r>
      <w:r w:rsidR="00024544">
        <w:t>affect decision process for an operator when selecting the most optimal deployment option</w:t>
      </w:r>
      <w:r w:rsidRPr="007B4090">
        <w:t>.</w:t>
      </w:r>
      <w:r w:rsidRPr="46B54350">
        <w:rPr>
          <w:b/>
          <w:bCs/>
        </w:rPr>
        <w:t xml:space="preserve"> </w:t>
      </w:r>
    </w:p>
    <w:p w14:paraId="55A8892F" w14:textId="77777777" w:rsidR="000D6D09" w:rsidRDefault="00D95858" w:rsidP="00CE5C3B">
      <w:pPr>
        <w:pStyle w:val="Heading1"/>
      </w:pPr>
      <w:r>
        <w:t>3</w:t>
      </w:r>
      <w:r w:rsidR="00D40F65" w:rsidRPr="006E13D1">
        <w:tab/>
      </w:r>
      <w:r w:rsidR="00D40F65">
        <w:t>Conclusio</w:t>
      </w:r>
      <w:r w:rsidR="00CE5C3B">
        <w:t>n</w:t>
      </w:r>
    </w:p>
    <w:p w14:paraId="3DA3A1BF" w14:textId="04B943C1" w:rsidR="00070C46" w:rsidRPr="00F918FD" w:rsidRDefault="00B03ADA" w:rsidP="00070C46">
      <w:r>
        <w:t>In this paper, we start from an observation that focusing on the UP during the design phase of 5G system resulted in suboptimal design of the CP. Therefore, we propose:</w:t>
      </w:r>
    </w:p>
    <w:p w14:paraId="4980F5C7" w14:textId="437AFB9D" w:rsidR="00BE7429" w:rsidRPr="007B3226" w:rsidRDefault="00B03ADA" w:rsidP="00015A16">
      <w:pPr>
        <w:rPr>
          <w:b/>
          <w:bCs/>
        </w:rPr>
      </w:pPr>
      <w:r w:rsidRPr="007B3226">
        <w:rPr>
          <w:b/>
          <w:bCs/>
        </w:rPr>
        <w:t>Proposal 1: 6G RAN architecture design should be made efficient for both CP and UP by considering the shortcomings and challenges of both CP and UP HLS.</w:t>
      </w:r>
    </w:p>
    <w:p w14:paraId="2718A5F1" w14:textId="59B60DB9" w:rsidR="00B03ADA" w:rsidRDefault="00B03ADA" w:rsidP="00015A16">
      <w:r>
        <w:t>Then, we move to the analysis of one of the “study areas” identified at the RAN3 #130 meeting: UE context handling. We observe what follows:</w:t>
      </w:r>
    </w:p>
    <w:p w14:paraId="37F93CCC" w14:textId="77777777" w:rsidR="00B03ADA" w:rsidRDefault="00B03ADA" w:rsidP="00B03ADA">
      <w:r w:rsidRPr="007B3226">
        <w:rPr>
          <w:b/>
          <w:bCs/>
        </w:rPr>
        <w:t>Observation 1</w:t>
      </w:r>
      <w:r>
        <w:t xml:space="preserve">: Functional split in 5G between CU and DU is not optimal because the CU acts as the RRC anchor, while most of the RRC resources are owned by the DU. This leads to significant increase in control signalling and complex procedures compared to monolithic RAN. </w:t>
      </w:r>
    </w:p>
    <w:p w14:paraId="0932B985" w14:textId="6F9E2630" w:rsidR="00B03ADA" w:rsidRDefault="00B03ADA" w:rsidP="00B03ADA">
      <w:r w:rsidRPr="007B3226">
        <w:rPr>
          <w:b/>
          <w:bCs/>
        </w:rPr>
        <w:t>Observation 2</w:t>
      </w:r>
      <w:r>
        <w:t xml:space="preserve">: Functional split in RRM configuration management leads to suboptimal UE capabilities coordination between CU and DU.  </w:t>
      </w:r>
    </w:p>
    <w:p w14:paraId="1C011496" w14:textId="46017F52" w:rsidR="00B03ADA" w:rsidRDefault="00B03ADA" w:rsidP="00B03ADA">
      <w:r w:rsidRPr="007B3226">
        <w:rPr>
          <w:b/>
          <w:bCs/>
        </w:rPr>
        <w:t>Observation 3</w:t>
      </w:r>
      <w:r w:rsidRPr="00B03ADA">
        <w:t>: F1-C coordination between CU and DU (due to split UE context management) adds extra signalling burden on both CU and DU which reduces effective pooling gains - what is gained in pooling may be lost due to overhead of UE context management procedures. In contrast, a CU+DU co-located deployment without F1 -C (Figure 1, Option 3), should outperform all other options as in this case the CP pooling does not suffer from the F1-C overhead.</w:t>
      </w:r>
    </w:p>
    <w:p w14:paraId="5ECED038" w14:textId="77777777" w:rsidR="00B03ADA" w:rsidRDefault="00B03ADA" w:rsidP="00B03ADA">
      <w:r w:rsidRPr="007B3226">
        <w:rPr>
          <w:b/>
          <w:bCs/>
        </w:rPr>
        <w:t>Observation 4</w:t>
      </w:r>
      <w:r>
        <w:t xml:space="preserve">: Significant CP pooling may be achieved in cloud deployments. However, increased CP overhead because of 5G F1-C cancels out these gains. </w:t>
      </w:r>
    </w:p>
    <w:p w14:paraId="3001214E" w14:textId="4F3EDAE8" w:rsidR="00B03ADA" w:rsidRDefault="00B03ADA" w:rsidP="00B03ADA">
      <w:r>
        <w:t xml:space="preserve">Based on that, we formulate </w:t>
      </w:r>
      <w:r w:rsidR="007B3226">
        <w:t xml:space="preserve">an additional </w:t>
      </w:r>
      <w:r w:rsidR="007B3226" w:rsidRPr="007B3226">
        <w:rPr>
          <w:b/>
          <w:bCs/>
        </w:rPr>
        <w:t>p</w:t>
      </w:r>
      <w:r w:rsidRPr="007B3226">
        <w:rPr>
          <w:b/>
          <w:bCs/>
        </w:rPr>
        <w:t>roposal 2: Pooling gains may be an important consideration and could play a role in CP HLS design. However, a careful technical discussion with agreed assumptions is required.</w:t>
      </w:r>
    </w:p>
    <w:p w14:paraId="530E8C09" w14:textId="77777777" w:rsidR="007B3226" w:rsidRDefault="007B3226" w:rsidP="007B3226">
      <w:r w:rsidRPr="007B3226">
        <w:rPr>
          <w:b/>
          <w:bCs/>
        </w:rPr>
        <w:t>Observation 5</w:t>
      </w:r>
      <w:r>
        <w:t xml:space="preserve">: Increase in F1 messages causes significant </w:t>
      </w:r>
      <w:proofErr w:type="spellStart"/>
      <w:r>
        <w:t>signaling</w:t>
      </w:r>
      <w:proofErr w:type="spellEnd"/>
      <w:r>
        <w:t xml:space="preserve"> overhead and increased CP latency delaying UE’s connectivity with the network. </w:t>
      </w:r>
    </w:p>
    <w:p w14:paraId="701F2775" w14:textId="77777777" w:rsidR="007B3226" w:rsidRDefault="007B3226" w:rsidP="007B3226">
      <w:r w:rsidRPr="007B3226">
        <w:rPr>
          <w:b/>
          <w:bCs/>
        </w:rPr>
        <w:t>Observation 6</w:t>
      </w:r>
      <w:r>
        <w:t xml:space="preserve">: A fixed 5G HLS complicates development and application of RRC optimizations introduced in RAN2, which are instrumental for future proofness and supporting various device types/ UE capabilities and new use-cases. </w:t>
      </w:r>
    </w:p>
    <w:p w14:paraId="513CD105" w14:textId="7639B846" w:rsidR="007B3226" w:rsidRPr="006857B6" w:rsidRDefault="007B3226" w:rsidP="007B3226">
      <w:r w:rsidRPr="007B3226">
        <w:rPr>
          <w:b/>
          <w:bCs/>
        </w:rPr>
        <w:lastRenderedPageBreak/>
        <w:t>Observation 7</w:t>
      </w:r>
      <w:r>
        <w:t>: Performance problems of the current 5G HLS design affect decision process for an operator when selecting the most optimal deployment option.</w:t>
      </w:r>
    </w:p>
    <w:p w14:paraId="7361A184" w14:textId="77777777" w:rsidR="000F4B53" w:rsidRPr="00BE7429" w:rsidRDefault="000F4B53" w:rsidP="001E1AFF">
      <w:r w:rsidRPr="00BE7429">
        <w:t xml:space="preserve">We offer also a </w:t>
      </w:r>
      <w:proofErr w:type="spellStart"/>
      <w:r w:rsidRPr="00BE7429">
        <w:t>pCR</w:t>
      </w:r>
      <w:proofErr w:type="spellEnd"/>
      <w:r w:rsidRPr="00BE7429">
        <w:t xml:space="preserve"> for the TR</w:t>
      </w:r>
      <w:r w:rsidR="000E3162" w:rsidRPr="00BE7429">
        <w:t> 38.760-3, which is presented in the Annex 1 below.</w:t>
      </w:r>
    </w:p>
    <w:p w14:paraId="037E3713" w14:textId="77777777" w:rsidR="004715A0" w:rsidRPr="006E13D1" w:rsidRDefault="00D95858" w:rsidP="004715A0">
      <w:pPr>
        <w:pStyle w:val="Heading1"/>
      </w:pPr>
      <w:r>
        <w:t>4</w:t>
      </w:r>
      <w:r w:rsidR="004715A0" w:rsidRPr="006E13D1">
        <w:tab/>
      </w:r>
      <w:r w:rsidR="004715A0">
        <w:t>References</w:t>
      </w:r>
    </w:p>
    <w:p w14:paraId="1C137998" w14:textId="77777777" w:rsidR="00812676" w:rsidRDefault="00B8076C">
      <w:pPr>
        <w:numPr>
          <w:ilvl w:val="0"/>
          <w:numId w:val="1"/>
        </w:numPr>
        <w:overflowPunct w:val="0"/>
        <w:autoSpaceDE w:val="0"/>
        <w:autoSpaceDN w:val="0"/>
        <w:adjustRightInd w:val="0"/>
        <w:textAlignment w:val="baseline"/>
      </w:pPr>
      <w:r w:rsidRPr="00B8076C">
        <w:t>RP-252912</w:t>
      </w:r>
      <w:r w:rsidR="009D0293">
        <w:t xml:space="preserve">, </w:t>
      </w:r>
      <w:r w:rsidR="004A2FC2" w:rsidRPr="004A2FC2">
        <w:t>Revised SID: Study on 6G Radio</w:t>
      </w:r>
      <w:r w:rsidR="004A2FC2">
        <w:t>.</w:t>
      </w:r>
      <w:r w:rsidR="004A2FC2" w:rsidRPr="004A2FC2" w:rsidDel="004A2FC2">
        <w:t xml:space="preserve"> </w:t>
      </w:r>
    </w:p>
    <w:p w14:paraId="322C7DB5" w14:textId="77777777" w:rsidR="00FF469C" w:rsidRDefault="00697C38" w:rsidP="00697C38">
      <w:pPr>
        <w:numPr>
          <w:ilvl w:val="0"/>
          <w:numId w:val="1"/>
        </w:numPr>
        <w:overflowPunct w:val="0"/>
        <w:autoSpaceDE w:val="0"/>
        <w:autoSpaceDN w:val="0"/>
        <w:adjustRightInd w:val="0"/>
        <w:textAlignment w:val="baseline"/>
      </w:pPr>
      <w:r>
        <w:t xml:space="preserve">R3-258169, Considerations on the 6G RAN internal functional split and possible work plan for RAN3 </w:t>
      </w:r>
    </w:p>
    <w:p w14:paraId="6FDF5926" w14:textId="77777777" w:rsidR="00697C38" w:rsidRDefault="00697C38" w:rsidP="00697C38">
      <w:pPr>
        <w:overflowPunct w:val="0"/>
        <w:autoSpaceDE w:val="0"/>
        <w:autoSpaceDN w:val="0"/>
        <w:adjustRightInd w:val="0"/>
        <w:ind w:left="357"/>
        <w:textAlignment w:val="baseline"/>
      </w:pPr>
    </w:p>
    <w:p w14:paraId="666C032F" w14:textId="77777777" w:rsidR="00184BB3" w:rsidRPr="001E1AFF" w:rsidRDefault="000E3162" w:rsidP="001E1AFF">
      <w:pPr>
        <w:pStyle w:val="Heading1"/>
      </w:pPr>
      <w:r w:rsidRPr="001E1AFF">
        <w:t>Annex 1:</w:t>
      </w:r>
      <w:r w:rsidR="00184BB3" w:rsidRPr="001E1AFF">
        <w:tab/>
      </w:r>
      <w:proofErr w:type="spellStart"/>
      <w:r w:rsidR="00184BB3" w:rsidRPr="001E1AFF">
        <w:t>pCR</w:t>
      </w:r>
      <w:proofErr w:type="spellEnd"/>
      <w:r w:rsidR="00184BB3" w:rsidRPr="001E1AFF">
        <w:t xml:space="preserve"> to the </w:t>
      </w:r>
      <w:r w:rsidR="002C20B9" w:rsidRPr="001E1AFF">
        <w:t>TR 38.760-3</w:t>
      </w:r>
    </w:p>
    <w:p w14:paraId="58C30FFE" w14:textId="77777777" w:rsidR="002C20B9" w:rsidRPr="00A10686" w:rsidRDefault="002C20B9" w:rsidP="001E1AFF">
      <w:r w:rsidRPr="00A10686">
        <w:t>The below text proposal is based on the TR 38.760-3 v 0.</w:t>
      </w:r>
      <w:r w:rsidR="00A33A5C">
        <w:t>2</w:t>
      </w:r>
      <w:r w:rsidRPr="00A10686">
        <w:t>.</w:t>
      </w:r>
      <w:r w:rsidR="00A33A5C">
        <w:t>0</w:t>
      </w:r>
      <w:r w:rsidRPr="00A10686">
        <w:t>.</w:t>
      </w:r>
    </w:p>
    <w:tbl>
      <w:tblPr>
        <w:tblStyle w:val="TableGrid"/>
        <w:tblW w:w="0" w:type="auto"/>
        <w:tblLook w:val="04A0" w:firstRow="1" w:lastRow="0" w:firstColumn="1" w:lastColumn="0" w:noHBand="0" w:noVBand="1"/>
      </w:tblPr>
      <w:tblGrid>
        <w:gridCol w:w="9631"/>
      </w:tblGrid>
      <w:tr w:rsidR="00E9625C" w:rsidRPr="007178F0" w14:paraId="7234F44C" w14:textId="77777777" w:rsidTr="0027618D">
        <w:tc>
          <w:tcPr>
            <w:tcW w:w="9631" w:type="dxa"/>
            <w:shd w:val="clear" w:color="auto" w:fill="D9D9D9" w:themeFill="background1" w:themeFillShade="D9"/>
            <w:vAlign w:val="center"/>
          </w:tcPr>
          <w:p w14:paraId="4E496F05" w14:textId="77777777" w:rsidR="00E9625C" w:rsidRPr="0027618D" w:rsidRDefault="00E9625C" w:rsidP="0027618D">
            <w:pPr>
              <w:spacing w:before="120"/>
              <w:jc w:val="center"/>
              <w:rPr>
                <w:b/>
                <w:bCs/>
              </w:rPr>
            </w:pPr>
            <w:r w:rsidRPr="0027618D">
              <w:rPr>
                <w:b/>
                <w:bCs/>
              </w:rPr>
              <w:t>First change, omitted text not changed</w:t>
            </w:r>
          </w:p>
        </w:tc>
      </w:tr>
    </w:tbl>
    <w:p w14:paraId="748CED82" w14:textId="77777777" w:rsidR="00727934" w:rsidRDefault="00727934" w:rsidP="002C20B9"/>
    <w:p w14:paraId="5D8095A0" w14:textId="77777777" w:rsidR="00A33A5C" w:rsidRPr="00F24513" w:rsidRDefault="00A33A5C" w:rsidP="00A33A5C">
      <w:pPr>
        <w:pStyle w:val="Heading3"/>
      </w:pPr>
      <w:bookmarkStart w:id="4" w:name="_Toc214968884"/>
      <w:r w:rsidRPr="00F24513">
        <w:t>6.2.2</w:t>
      </w:r>
      <w:r w:rsidRPr="00F24513">
        <w:tab/>
        <w:t>Disaggregated RAN Architecture</w:t>
      </w:r>
      <w:bookmarkEnd w:id="4"/>
    </w:p>
    <w:p w14:paraId="28F90FA4" w14:textId="77777777" w:rsidR="00A33A5C" w:rsidRPr="00E345A6" w:rsidRDefault="00A33A5C" w:rsidP="00A33A5C">
      <w:pPr>
        <w:rPr>
          <w:lang w:val="en-US"/>
        </w:rPr>
      </w:pPr>
      <w:r w:rsidRPr="00E345A6">
        <w:rPr>
          <w:lang w:val="en-US"/>
        </w:rPr>
        <w:t>RAN3 acknowledges that there are benefits of HLS:</w:t>
      </w:r>
    </w:p>
    <w:p w14:paraId="75D9CB5C" w14:textId="77777777" w:rsidR="00A33A5C" w:rsidRPr="00057078" w:rsidRDefault="00A33A5C" w:rsidP="00A33A5C">
      <w:pPr>
        <w:pStyle w:val="B1"/>
        <w:rPr>
          <w:b/>
          <w:bCs/>
        </w:rPr>
      </w:pPr>
      <w:r w:rsidRPr="00057078">
        <w:rPr>
          <w:b/>
          <w:bCs/>
        </w:rPr>
        <w:t>-</w:t>
      </w:r>
      <w:r w:rsidRPr="00057078">
        <w:rPr>
          <w:b/>
          <w:bCs/>
        </w:rPr>
        <w:tab/>
      </w:r>
      <w:r w:rsidRPr="00675433">
        <w:rPr>
          <w:lang w:val="en-US"/>
        </w:rPr>
        <w:t>RAN3 will list benefits</w:t>
      </w:r>
    </w:p>
    <w:p w14:paraId="3F5B7EE2" w14:textId="77777777" w:rsidR="00A33A5C" w:rsidRPr="00E345A6" w:rsidRDefault="00A33A5C" w:rsidP="00A33A5C">
      <w:pPr>
        <w:rPr>
          <w:lang w:val="en-US"/>
        </w:rPr>
      </w:pPr>
      <w:r w:rsidRPr="00E345A6">
        <w:rPr>
          <w:lang w:val="en-US"/>
        </w:rPr>
        <w:t xml:space="preserve">The main areas of study (as a starting point) RAN3 </w:t>
      </w:r>
      <w:proofErr w:type="gramStart"/>
      <w:r w:rsidRPr="00E345A6">
        <w:rPr>
          <w:lang w:val="en-US"/>
        </w:rPr>
        <w:t>is</w:t>
      </w:r>
      <w:proofErr w:type="gramEnd"/>
      <w:r w:rsidRPr="00E345A6">
        <w:rPr>
          <w:lang w:val="en-US"/>
        </w:rPr>
        <w:t xml:space="preserve"> going to address within this study item for </w:t>
      </w:r>
      <w:bookmarkStart w:id="5" w:name="_Hlk214646153"/>
      <w:r w:rsidRPr="00E345A6">
        <w:rPr>
          <w:lang w:val="en-US"/>
        </w:rPr>
        <w:t>HLS</w:t>
      </w:r>
      <w:bookmarkEnd w:id="5"/>
      <w:r w:rsidRPr="00E345A6">
        <w:rPr>
          <w:lang w:val="en-US"/>
        </w:rPr>
        <w:t xml:space="preserve"> are:</w:t>
      </w:r>
    </w:p>
    <w:p w14:paraId="341F84AF" w14:textId="77777777" w:rsidR="00A33A5C" w:rsidRPr="00057078" w:rsidRDefault="00A33A5C" w:rsidP="00A33A5C">
      <w:pPr>
        <w:pStyle w:val="B1"/>
      </w:pPr>
      <w:r w:rsidRPr="00057078">
        <w:t>-</w:t>
      </w:r>
      <w:r w:rsidRPr="00057078">
        <w:tab/>
      </w:r>
      <w:bookmarkStart w:id="6" w:name="_Hlk219817657"/>
      <w:r w:rsidRPr="00057078">
        <w:t>UE context handling between CU and DU</w:t>
      </w:r>
      <w:bookmarkEnd w:id="6"/>
    </w:p>
    <w:p w14:paraId="38320C96" w14:textId="77777777" w:rsidR="00A33A5C" w:rsidRPr="00057078" w:rsidRDefault="00A33A5C" w:rsidP="00A33A5C">
      <w:pPr>
        <w:pStyle w:val="B1"/>
      </w:pPr>
      <w:r w:rsidRPr="00057078">
        <w:t>-</w:t>
      </w:r>
      <w:r w:rsidRPr="00057078">
        <w:tab/>
        <w:t>F1-U interface optimizations (e.g. flow control)</w:t>
      </w:r>
    </w:p>
    <w:p w14:paraId="73199641" w14:textId="77777777" w:rsidR="00A33A5C" w:rsidRPr="00057078" w:rsidRDefault="00A33A5C" w:rsidP="00A33A5C">
      <w:pPr>
        <w:pStyle w:val="NO"/>
      </w:pPr>
      <w:r w:rsidRPr="00057078">
        <w:t>N</w:t>
      </w:r>
      <w:r>
        <w:t>OTE</w:t>
      </w:r>
      <w:r w:rsidRPr="00057078">
        <w:t>:</w:t>
      </w:r>
      <w:r>
        <w:tab/>
      </w:r>
      <w:r w:rsidRPr="00057078">
        <w:t>Additional areas of study are FFS.</w:t>
      </w:r>
    </w:p>
    <w:p w14:paraId="47C80C69" w14:textId="77777777" w:rsidR="004B550C" w:rsidRDefault="004B550C" w:rsidP="004B550C">
      <w:pPr>
        <w:pStyle w:val="Heading4"/>
        <w:rPr>
          <w:ins w:id="7" w:author="Nokia" w:date="2026-01-27T16:56:00Z" w16du:dateUtc="2026-01-27T15:56:00Z"/>
        </w:rPr>
      </w:pPr>
      <w:ins w:id="8" w:author="Nokia" w:date="2026-01-27T16:56:00Z" w16du:dateUtc="2026-01-27T15:56:00Z">
        <w:r>
          <w:t>6.2.2.1</w:t>
        </w:r>
        <w:r>
          <w:tab/>
        </w:r>
        <w:r w:rsidRPr="00A33A5C">
          <w:t>UE context handling between CU and DU</w:t>
        </w:r>
      </w:ins>
    </w:p>
    <w:p w14:paraId="6090ECBD" w14:textId="77777777" w:rsidR="004B550C" w:rsidRPr="00EB059E" w:rsidRDefault="004B550C" w:rsidP="004B550C">
      <w:pPr>
        <w:rPr>
          <w:ins w:id="9" w:author="Nokia" w:date="2026-01-27T16:56:00Z" w16du:dateUtc="2026-01-27T15:56:00Z"/>
        </w:rPr>
      </w:pPr>
      <w:ins w:id="10" w:author="Nokia" w:date="2026-01-27T16:56:00Z" w16du:dateUtc="2026-01-27T15:56:00Z">
        <w:r>
          <w:t xml:space="preserve">In the 5G CU-DU split, the RRC protocol is terminated in the CU, while RLC/MAC/PHY are terminated in the DU. As a result, the CU originates downlink RRC signalling towards the UE and delivers it over F1-C to the DU for transmission over the air interface once the relevant F1 UE context is in place. Many RRC procedures carry the </w:t>
        </w:r>
        <w:proofErr w:type="spellStart"/>
        <w:r w:rsidRPr="13A8481F">
          <w:rPr>
            <w:i/>
            <w:iCs/>
          </w:rPr>
          <w:t>CellGroupConfig</w:t>
        </w:r>
        <w:proofErr w:type="spellEnd"/>
        <w:r>
          <w:t xml:space="preserve"> (defined in TS 38.331), which contains detailed configuration for RLC/MAC/PHY functions implemented in the DU. TS 38.473 specifies that the DU provides the </w:t>
        </w:r>
        <w:proofErr w:type="spellStart"/>
        <w:r w:rsidRPr="13A8481F">
          <w:rPr>
            <w:i/>
            <w:iCs/>
          </w:rPr>
          <w:t>CellGroupConfig</w:t>
        </w:r>
        <w:proofErr w:type="spellEnd"/>
        <w:r>
          <w:t xml:space="preserve"> to the CU (e.g., within DU-to-CU RRC Information during UE Context Setup/Modification procedure), and that the CU shall transparently include the received </w:t>
        </w:r>
        <w:proofErr w:type="spellStart"/>
        <w:r w:rsidRPr="13A8481F">
          <w:rPr>
            <w:i/>
            <w:iCs/>
          </w:rPr>
          <w:t>CellGroupConfig</w:t>
        </w:r>
        <w:proofErr w:type="spellEnd"/>
        <w:r>
          <w:t xml:space="preserve"> when signalling the UE.</w:t>
        </w:r>
      </w:ins>
    </w:p>
    <w:p w14:paraId="32D6EB46" w14:textId="77777777" w:rsidR="004B550C" w:rsidRDefault="004B550C" w:rsidP="004B550C">
      <w:pPr>
        <w:rPr>
          <w:ins w:id="11" w:author="Nokia" w:date="2026-01-27T16:56:00Z" w16du:dateUtc="2026-01-27T15:56:00Z"/>
        </w:rPr>
      </w:pPr>
      <w:ins w:id="12" w:author="Nokia" w:date="2026-01-27T16:56:00Z" w16du:dateUtc="2026-01-27T15:56:00Z">
        <w:r>
          <w:t>According to the HLS design</w:t>
        </w:r>
        <w:r w:rsidRPr="00D26BF6">
          <w:t xml:space="preserve">, </w:t>
        </w:r>
        <w:r>
          <w:t xml:space="preserve">the CU maintains the UE’s RRC/PDCP state and overall bearer control, while the DU maintains the corresponding RLC/MAC/PHY state and radio resources. Therefore, special F1AP UE context management procedures in TS 38.473 (UE Context Setup/Modification/Release, plus RRC message transfer procedures) between the CU and its DUs are used to create, modify, and release these UE-specific contexts so that CU and DU states and UE contexts remain consistent. </w:t>
        </w:r>
        <w:r w:rsidRPr="00D44191">
          <w:t>As a result, many control plane procedures (e.g</w:t>
        </w:r>
        <w:r>
          <w:t>.,</w:t>
        </w:r>
        <w:r w:rsidRPr="00D44191">
          <w:t xml:space="preserve"> UE initial access procedure and handover procedure) </w:t>
        </w:r>
        <w:r>
          <w:t>require</w:t>
        </w:r>
        <w:r w:rsidRPr="00D44191">
          <w:t xml:space="preserve"> significantly more</w:t>
        </w:r>
        <w:r>
          <w:t xml:space="preserve"> message signalling</w:t>
        </w:r>
        <w:r w:rsidRPr="00D44191">
          <w:t xml:space="preserve"> as compared to the monolithic RAN. Similarly, functional split in RRM configuration management also leads to suboptimal UE capabilit</w:t>
        </w:r>
        <w:r>
          <w:t>y</w:t>
        </w:r>
        <w:r w:rsidRPr="00D44191">
          <w:t xml:space="preserve"> coordination between CU and DU. Such suboptimal UE capability management leads to suboptimal RRM configuration which affects the overall system performance. In many deployments, propriety fixes </w:t>
        </w:r>
        <w:r>
          <w:t>may be</w:t>
        </w:r>
        <w:r w:rsidRPr="00D44191">
          <w:t xml:space="preserve"> done to avoid the performance loss. </w:t>
        </w:r>
      </w:ins>
    </w:p>
    <w:tbl>
      <w:tblPr>
        <w:tblStyle w:val="TableGrid"/>
        <w:tblW w:w="5000" w:type="pct"/>
        <w:tblLook w:val="04A0" w:firstRow="1" w:lastRow="0" w:firstColumn="1" w:lastColumn="0" w:noHBand="0" w:noVBand="1"/>
      </w:tblPr>
      <w:tblGrid>
        <w:gridCol w:w="4815"/>
        <w:gridCol w:w="4816"/>
      </w:tblGrid>
      <w:tr w:rsidR="004B550C" w14:paraId="558B5DC0" w14:textId="77777777" w:rsidTr="00780458">
        <w:trPr>
          <w:ins w:id="13" w:author="Nokia" w:date="2026-01-27T16:56:00Z"/>
        </w:trPr>
        <w:tc>
          <w:tcPr>
            <w:tcW w:w="4815" w:type="dxa"/>
            <w:shd w:val="clear" w:color="auto" w:fill="D9D9D9" w:themeFill="background1" w:themeFillShade="D9"/>
          </w:tcPr>
          <w:p w14:paraId="7A0CA362" w14:textId="77777777" w:rsidR="004B550C" w:rsidRDefault="004B550C" w:rsidP="00780458">
            <w:pPr>
              <w:rPr>
                <w:ins w:id="14" w:author="Nokia" w:date="2026-01-27T16:56:00Z" w16du:dateUtc="2026-01-27T15:56:00Z"/>
              </w:rPr>
            </w:pPr>
            <w:ins w:id="15" w:author="Nokia" w:date="2026-01-27T16:56:00Z" w16du:dateUtc="2026-01-27T15:56:00Z">
              <w:r>
                <w:t>Criterion</w:t>
              </w:r>
            </w:ins>
          </w:p>
        </w:tc>
        <w:tc>
          <w:tcPr>
            <w:tcW w:w="4816" w:type="dxa"/>
            <w:shd w:val="clear" w:color="auto" w:fill="D9D9D9" w:themeFill="background1" w:themeFillShade="D9"/>
          </w:tcPr>
          <w:p w14:paraId="51E4E754" w14:textId="77777777" w:rsidR="004B550C" w:rsidRDefault="004B550C" w:rsidP="00780458">
            <w:pPr>
              <w:rPr>
                <w:ins w:id="16" w:author="Nokia" w:date="2026-01-27T16:56:00Z" w16du:dateUtc="2026-01-27T15:56:00Z"/>
              </w:rPr>
            </w:pPr>
            <w:ins w:id="17" w:author="Nokia" w:date="2026-01-27T16:56:00Z" w16du:dateUtc="2026-01-27T15:56:00Z">
              <w:r>
                <w:t>Evaluation</w:t>
              </w:r>
            </w:ins>
          </w:p>
        </w:tc>
      </w:tr>
      <w:tr w:rsidR="004B550C" w14:paraId="5AD022DD" w14:textId="77777777" w:rsidTr="00780458">
        <w:trPr>
          <w:ins w:id="18" w:author="Nokia" w:date="2026-01-27T16:56:00Z"/>
        </w:trPr>
        <w:tc>
          <w:tcPr>
            <w:tcW w:w="4815" w:type="dxa"/>
          </w:tcPr>
          <w:p w14:paraId="5E987F97" w14:textId="77777777" w:rsidR="004B550C" w:rsidRDefault="004B550C" w:rsidP="00780458">
            <w:pPr>
              <w:rPr>
                <w:ins w:id="19" w:author="Nokia" w:date="2026-01-27T16:56:00Z" w16du:dateUtc="2026-01-27T15:56:00Z"/>
              </w:rPr>
            </w:pPr>
            <w:ins w:id="20" w:author="Nokia" w:date="2026-01-27T16:56:00Z" w16du:dateUtc="2026-01-27T15:56:00Z">
              <w:r>
                <w:t>Pooling gains</w:t>
              </w:r>
            </w:ins>
          </w:p>
        </w:tc>
        <w:tc>
          <w:tcPr>
            <w:tcW w:w="4816" w:type="dxa"/>
          </w:tcPr>
          <w:p w14:paraId="1B63B2D4" w14:textId="77777777" w:rsidR="004B550C" w:rsidRDefault="004B550C" w:rsidP="00780458">
            <w:pPr>
              <w:rPr>
                <w:ins w:id="21" w:author="Nokia" w:date="2026-01-27T16:56:00Z" w16du:dateUtc="2026-01-27T15:56:00Z"/>
              </w:rPr>
            </w:pPr>
            <w:ins w:id="22" w:author="Nokia" w:date="2026-01-27T16:56:00Z" w16du:dateUtc="2026-01-27T15:56:00Z">
              <w:r>
                <w:t xml:space="preserve">OFH split offers pooling gain (no of CPUs per site). However, with introduction of the CU-DU split with </w:t>
              </w:r>
              <w:r>
                <w:lastRenderedPageBreak/>
                <w:t>F1AP, the gain is diminished due to processing needed for the F1AP signalling.</w:t>
              </w:r>
            </w:ins>
          </w:p>
        </w:tc>
      </w:tr>
      <w:tr w:rsidR="004B550C" w14:paraId="1D87E93A" w14:textId="77777777" w:rsidTr="00780458">
        <w:trPr>
          <w:ins w:id="23" w:author="Nokia" w:date="2026-01-27T16:56:00Z"/>
        </w:trPr>
        <w:tc>
          <w:tcPr>
            <w:tcW w:w="4815" w:type="dxa"/>
          </w:tcPr>
          <w:p w14:paraId="7DD66CCC" w14:textId="77777777" w:rsidR="004B550C" w:rsidRDefault="004B550C" w:rsidP="00780458">
            <w:pPr>
              <w:rPr>
                <w:ins w:id="24" w:author="Nokia" w:date="2026-01-27T16:56:00Z" w16du:dateUtc="2026-01-27T15:56:00Z"/>
              </w:rPr>
            </w:pPr>
            <w:ins w:id="25" w:author="Nokia" w:date="2026-01-27T16:56:00Z" w16du:dateUtc="2026-01-27T15:56:00Z">
              <w:r>
                <w:lastRenderedPageBreak/>
                <w:t>Handling latency</w:t>
              </w:r>
            </w:ins>
          </w:p>
        </w:tc>
        <w:tc>
          <w:tcPr>
            <w:tcW w:w="4816" w:type="dxa"/>
          </w:tcPr>
          <w:p w14:paraId="2618B942" w14:textId="77777777" w:rsidR="004B550C" w:rsidRDefault="004B550C" w:rsidP="00780458">
            <w:pPr>
              <w:rPr>
                <w:ins w:id="26" w:author="Nokia" w:date="2026-01-27T16:56:00Z" w16du:dateUtc="2026-01-27T15:56:00Z"/>
              </w:rPr>
            </w:pPr>
            <w:ins w:id="27" w:author="Nokia" w:date="2026-01-27T16:56:00Z" w16du:dateUtc="2026-01-27T15:56:00Z">
              <w:r>
                <w:t xml:space="preserve">UE context handling in case of CU-DU split increases CP delay by 40% to 65%, when the initial access, RRC re-establishment and RRC resume is executed. </w:t>
              </w:r>
            </w:ins>
          </w:p>
        </w:tc>
      </w:tr>
      <w:tr w:rsidR="004B550C" w14:paraId="67A327BA" w14:textId="77777777" w:rsidTr="00780458">
        <w:trPr>
          <w:ins w:id="28" w:author="Nokia" w:date="2026-01-27T16:56:00Z"/>
        </w:trPr>
        <w:tc>
          <w:tcPr>
            <w:tcW w:w="4815" w:type="dxa"/>
          </w:tcPr>
          <w:p w14:paraId="020B1E28" w14:textId="77777777" w:rsidR="004B550C" w:rsidRDefault="004B550C" w:rsidP="00780458">
            <w:pPr>
              <w:rPr>
                <w:ins w:id="29" w:author="Nokia" w:date="2026-01-27T16:56:00Z" w16du:dateUtc="2026-01-27T15:56:00Z"/>
              </w:rPr>
            </w:pPr>
            <w:ins w:id="30" w:author="Nokia" w:date="2026-01-27T16:56:00Z" w16du:dateUtc="2026-01-27T15:56:00Z">
              <w:r>
                <w:t>6G RRC Optimisation</w:t>
              </w:r>
            </w:ins>
          </w:p>
        </w:tc>
        <w:tc>
          <w:tcPr>
            <w:tcW w:w="4816" w:type="dxa"/>
          </w:tcPr>
          <w:p w14:paraId="7F908DF7" w14:textId="77777777" w:rsidR="004B550C" w:rsidRDefault="004B550C" w:rsidP="00780458">
            <w:pPr>
              <w:rPr>
                <w:ins w:id="31" w:author="Nokia" w:date="2026-01-27T16:56:00Z" w16du:dateUtc="2026-01-27T15:56:00Z"/>
              </w:rPr>
            </w:pPr>
            <w:ins w:id="32" w:author="Nokia" w:date="2026-01-27T16:56:00Z" w16du:dateUtc="2026-01-27T15:56:00Z">
              <w:r>
                <w:t>Fixed split point must be reflected in the RRC design. UE configuration must always be divided into the parts that have to be combined. Additionally, RRC version must be monitored to make sure the combined configuration is consistent.</w:t>
              </w:r>
            </w:ins>
          </w:p>
        </w:tc>
      </w:tr>
      <w:tr w:rsidR="004B550C" w14:paraId="584FE15C" w14:textId="77777777" w:rsidTr="00780458">
        <w:trPr>
          <w:ins w:id="33" w:author="Nokia" w:date="2026-01-27T16:56:00Z"/>
        </w:trPr>
        <w:tc>
          <w:tcPr>
            <w:tcW w:w="4815" w:type="dxa"/>
          </w:tcPr>
          <w:p w14:paraId="79380A2C" w14:textId="77777777" w:rsidR="004B550C" w:rsidRDefault="004B550C" w:rsidP="00780458">
            <w:pPr>
              <w:rPr>
                <w:ins w:id="34" w:author="Nokia" w:date="2026-01-27T16:56:00Z" w16du:dateUtc="2026-01-27T15:56:00Z"/>
              </w:rPr>
            </w:pPr>
            <w:ins w:id="35" w:author="Nokia" w:date="2026-01-27T16:56:00Z" w16du:dateUtc="2026-01-27T15:56:00Z">
              <w:r>
                <w:t>Selection of deployment option</w:t>
              </w:r>
            </w:ins>
          </w:p>
        </w:tc>
        <w:tc>
          <w:tcPr>
            <w:tcW w:w="4816" w:type="dxa"/>
          </w:tcPr>
          <w:p w14:paraId="75EB20A2" w14:textId="77777777" w:rsidR="004B550C" w:rsidRDefault="004B550C" w:rsidP="00780458">
            <w:pPr>
              <w:rPr>
                <w:ins w:id="36" w:author="Nokia" w:date="2026-01-27T16:56:00Z" w16du:dateUtc="2026-01-27T15:56:00Z"/>
              </w:rPr>
            </w:pPr>
            <w:ins w:id="37" w:author="Nokia" w:date="2026-01-27T16:56:00Z" w16du:dateUtc="2026-01-27T15:56:00Z">
              <w:r>
                <w:t xml:space="preserve">Fixed CU-DU split introduces costs to a split deployment </w:t>
              </w:r>
              <w:proofErr w:type="gramStart"/>
              <w:r>
                <w:t>options</w:t>
              </w:r>
              <w:proofErr w:type="gramEnd"/>
              <w:r>
                <w:t xml:space="preserve">. Thus, operators </w:t>
              </w:r>
              <w:proofErr w:type="gramStart"/>
              <w:r>
                <w:t>are not able to</w:t>
              </w:r>
              <w:proofErr w:type="gramEnd"/>
              <w:r>
                <w:t xml:space="preserve"> select deployment that is most optimal for their business model, because such decision may mean severe performance degradation. </w:t>
              </w:r>
            </w:ins>
          </w:p>
        </w:tc>
      </w:tr>
    </w:tbl>
    <w:p w14:paraId="7B42FC33" w14:textId="77777777" w:rsidR="001E1AFF" w:rsidRDefault="001E1AFF" w:rsidP="002C20B9"/>
    <w:p w14:paraId="53D2195A" w14:textId="77777777" w:rsidR="00A33A5C" w:rsidRDefault="00A33A5C" w:rsidP="002C20B9"/>
    <w:tbl>
      <w:tblPr>
        <w:tblStyle w:val="TableGrid"/>
        <w:tblW w:w="0" w:type="auto"/>
        <w:tblLook w:val="04A0" w:firstRow="1" w:lastRow="0" w:firstColumn="1" w:lastColumn="0" w:noHBand="0" w:noVBand="1"/>
      </w:tblPr>
      <w:tblGrid>
        <w:gridCol w:w="9631"/>
      </w:tblGrid>
      <w:tr w:rsidR="00E9625C" w:rsidRPr="00AD60FD" w14:paraId="708DB0AE" w14:textId="77777777" w:rsidTr="0027618D">
        <w:tc>
          <w:tcPr>
            <w:tcW w:w="9631" w:type="dxa"/>
            <w:shd w:val="clear" w:color="auto" w:fill="D9D9D9" w:themeFill="background1" w:themeFillShade="D9"/>
          </w:tcPr>
          <w:p w14:paraId="3E237008" w14:textId="77777777" w:rsidR="00E9625C" w:rsidRPr="0027618D" w:rsidRDefault="00E9625C" w:rsidP="0027618D">
            <w:pPr>
              <w:spacing w:before="120"/>
              <w:jc w:val="center"/>
              <w:rPr>
                <w:b/>
                <w:bCs/>
              </w:rPr>
            </w:pPr>
            <w:r w:rsidRPr="0027618D">
              <w:rPr>
                <w:b/>
                <w:bCs/>
              </w:rPr>
              <w:t>Remaining text not changed</w:t>
            </w:r>
          </w:p>
        </w:tc>
      </w:tr>
    </w:tbl>
    <w:p w14:paraId="06BFF1E2" w14:textId="77777777" w:rsidR="00070C46" w:rsidRDefault="00070C46" w:rsidP="00070C46">
      <w:pPr>
        <w:overflowPunct w:val="0"/>
        <w:autoSpaceDE w:val="0"/>
        <w:autoSpaceDN w:val="0"/>
        <w:adjustRightInd w:val="0"/>
        <w:textAlignment w:val="baseline"/>
      </w:pPr>
    </w:p>
    <w:p w14:paraId="0508EB0E" w14:textId="77777777" w:rsidR="00B60D1E" w:rsidRDefault="00B60D1E" w:rsidP="00070C46">
      <w:pPr>
        <w:pStyle w:val="Heading1"/>
      </w:pPr>
    </w:p>
    <w:sectPr w:rsidR="00B60D1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FFDF4" w14:textId="77777777" w:rsidR="004E72FF" w:rsidRDefault="004E72FF">
      <w:r>
        <w:separator/>
      </w:r>
    </w:p>
  </w:endnote>
  <w:endnote w:type="continuationSeparator" w:id="0">
    <w:p w14:paraId="276C4B5E" w14:textId="77777777" w:rsidR="004E72FF" w:rsidRDefault="004E72FF">
      <w:r>
        <w:continuationSeparator/>
      </w:r>
    </w:p>
  </w:endnote>
  <w:endnote w:type="continuationNotice" w:id="1">
    <w:p w14:paraId="4BF03EB7" w14:textId="77777777" w:rsidR="004E72FF" w:rsidRDefault="004E7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593D7" w14:textId="77777777" w:rsidR="004E72FF" w:rsidRDefault="004E72FF">
      <w:r>
        <w:separator/>
      </w:r>
    </w:p>
  </w:footnote>
  <w:footnote w:type="continuationSeparator" w:id="0">
    <w:p w14:paraId="44BF6D84" w14:textId="77777777" w:rsidR="004E72FF" w:rsidRDefault="004E72FF">
      <w:r>
        <w:continuationSeparator/>
      </w:r>
    </w:p>
  </w:footnote>
  <w:footnote w:type="continuationNotice" w:id="1">
    <w:p w14:paraId="6E0D76C9" w14:textId="77777777" w:rsidR="004E72FF" w:rsidRDefault="004E72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66D56"/>
    <w:multiLevelType w:val="hybridMultilevel"/>
    <w:tmpl w:val="8E96B6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2F568B"/>
    <w:multiLevelType w:val="multilevel"/>
    <w:tmpl w:val="2F9838D8"/>
    <w:lvl w:ilvl="0">
      <w:start w:val="1"/>
      <w:numFmt w:val="bullet"/>
      <w:lvlText w:val=""/>
      <w:lvlJc w:val="left"/>
      <w:pPr>
        <w:tabs>
          <w:tab w:val="num" w:pos="643"/>
        </w:tabs>
        <w:ind w:left="643" w:hanging="360"/>
      </w:pPr>
      <w:rPr>
        <w:rFonts w:ascii="Symbol" w:hAnsi="Symbol" w:hint="default"/>
        <w:b w:val="0"/>
        <w:bCs w:val="0"/>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6623B5"/>
    <w:multiLevelType w:val="hybridMultilevel"/>
    <w:tmpl w:val="30E2C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80F1B"/>
    <w:multiLevelType w:val="hybridMultilevel"/>
    <w:tmpl w:val="80221B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C0114D4"/>
    <w:multiLevelType w:val="hybridMultilevel"/>
    <w:tmpl w:val="071E449E"/>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F4E3C09"/>
    <w:multiLevelType w:val="hybridMultilevel"/>
    <w:tmpl w:val="8A0EBA8E"/>
    <w:lvl w:ilvl="0" w:tplc="C7F20824">
      <w:start w:val="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439857EA"/>
    <w:multiLevelType w:val="hybridMultilevel"/>
    <w:tmpl w:val="DD6646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CA7C81"/>
    <w:multiLevelType w:val="hybridMultilevel"/>
    <w:tmpl w:val="8D9895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5A33884"/>
    <w:multiLevelType w:val="multilevel"/>
    <w:tmpl w:val="50843FDA"/>
    <w:lvl w:ilvl="0">
      <w:start w:val="1"/>
      <w:numFmt w:val="decimal"/>
      <w:lvlText w:val="%1."/>
      <w:lvlJc w:val="left"/>
      <w:pPr>
        <w:tabs>
          <w:tab w:val="num" w:pos="643"/>
        </w:tabs>
        <w:ind w:left="643" w:hanging="360"/>
      </w:pPr>
      <w:rPr>
        <w:rFonts w:hint="default"/>
        <w:b w:val="0"/>
        <w:bCs w:val="0"/>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6223A62"/>
    <w:multiLevelType w:val="hybridMultilevel"/>
    <w:tmpl w:val="F3DE51E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80E11C7"/>
    <w:multiLevelType w:val="hybridMultilevel"/>
    <w:tmpl w:val="499446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8B20BB2"/>
    <w:multiLevelType w:val="hybridMultilevel"/>
    <w:tmpl w:val="99F84E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4E0589"/>
    <w:multiLevelType w:val="multilevel"/>
    <w:tmpl w:val="1D44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9124208">
    <w:abstractNumId w:val="16"/>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20"/>
  </w:num>
  <w:num w:numId="13" w16cid:durableId="1310280601">
    <w:abstractNumId w:val="17"/>
  </w:num>
  <w:num w:numId="14" w16cid:durableId="1121151998">
    <w:abstractNumId w:val="22"/>
  </w:num>
  <w:num w:numId="15" w16cid:durableId="1479302412">
    <w:abstractNumId w:val="15"/>
  </w:num>
  <w:num w:numId="16" w16cid:durableId="793447634">
    <w:abstractNumId w:val="24"/>
  </w:num>
  <w:num w:numId="17" w16cid:durableId="1826164914">
    <w:abstractNumId w:val="28"/>
  </w:num>
  <w:num w:numId="18" w16cid:durableId="842628387">
    <w:abstractNumId w:val="14"/>
  </w:num>
  <w:num w:numId="19" w16cid:durableId="1937014624">
    <w:abstractNumId w:val="21"/>
  </w:num>
  <w:num w:numId="20" w16cid:durableId="1019115446">
    <w:abstractNumId w:val="27"/>
  </w:num>
  <w:num w:numId="21" w16cid:durableId="1141340761">
    <w:abstractNumId w:val="25"/>
  </w:num>
  <w:num w:numId="22" w16cid:durableId="2107074382">
    <w:abstractNumId w:val="26"/>
  </w:num>
  <w:num w:numId="23" w16cid:durableId="126893367">
    <w:abstractNumId w:val="18"/>
  </w:num>
  <w:num w:numId="24" w16cid:durableId="791242721">
    <w:abstractNumId w:val="23"/>
  </w:num>
  <w:num w:numId="25" w16cid:durableId="393547224">
    <w:abstractNumId w:val="19"/>
  </w:num>
  <w:num w:numId="26" w16cid:durableId="363599349">
    <w:abstractNumId w:val="10"/>
  </w:num>
  <w:num w:numId="27" w16cid:durableId="137193349">
    <w:abstractNumId w:val="13"/>
  </w:num>
  <w:num w:numId="28" w16cid:durableId="1364088034">
    <w:abstractNumId w:val="11"/>
  </w:num>
  <w:num w:numId="29" w16cid:durableId="48162705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98"/>
    <w:rsid w:val="00001BC3"/>
    <w:rsid w:val="00001DC3"/>
    <w:rsid w:val="00001F8C"/>
    <w:rsid w:val="000025E2"/>
    <w:rsid w:val="000025ED"/>
    <w:rsid w:val="00002860"/>
    <w:rsid w:val="00003C14"/>
    <w:rsid w:val="0000403C"/>
    <w:rsid w:val="0000437F"/>
    <w:rsid w:val="000044F3"/>
    <w:rsid w:val="000045A7"/>
    <w:rsid w:val="000048D1"/>
    <w:rsid w:val="000055B6"/>
    <w:rsid w:val="00006191"/>
    <w:rsid w:val="00006C10"/>
    <w:rsid w:val="00007BE6"/>
    <w:rsid w:val="00007CBC"/>
    <w:rsid w:val="00007DB3"/>
    <w:rsid w:val="00012BC1"/>
    <w:rsid w:val="00013658"/>
    <w:rsid w:val="00013A5D"/>
    <w:rsid w:val="000141E4"/>
    <w:rsid w:val="00014B96"/>
    <w:rsid w:val="00014C1E"/>
    <w:rsid w:val="00015A16"/>
    <w:rsid w:val="00015FE3"/>
    <w:rsid w:val="00016557"/>
    <w:rsid w:val="00016A16"/>
    <w:rsid w:val="000177EC"/>
    <w:rsid w:val="00017AC3"/>
    <w:rsid w:val="00021BF2"/>
    <w:rsid w:val="00022244"/>
    <w:rsid w:val="0002315B"/>
    <w:rsid w:val="0002390A"/>
    <w:rsid w:val="00023C40"/>
    <w:rsid w:val="00024544"/>
    <w:rsid w:val="00024A4C"/>
    <w:rsid w:val="0002507D"/>
    <w:rsid w:val="000252AC"/>
    <w:rsid w:val="00025E6A"/>
    <w:rsid w:val="000260F0"/>
    <w:rsid w:val="00026A8A"/>
    <w:rsid w:val="000272B3"/>
    <w:rsid w:val="0002744A"/>
    <w:rsid w:val="00027D0F"/>
    <w:rsid w:val="00027D8A"/>
    <w:rsid w:val="00027EFC"/>
    <w:rsid w:val="00031594"/>
    <w:rsid w:val="000327B6"/>
    <w:rsid w:val="00033397"/>
    <w:rsid w:val="000334FB"/>
    <w:rsid w:val="0003388E"/>
    <w:rsid w:val="00033AD9"/>
    <w:rsid w:val="00033BBF"/>
    <w:rsid w:val="00033DA3"/>
    <w:rsid w:val="00035A99"/>
    <w:rsid w:val="00035C83"/>
    <w:rsid w:val="00037791"/>
    <w:rsid w:val="00040095"/>
    <w:rsid w:val="00040730"/>
    <w:rsid w:val="00040D09"/>
    <w:rsid w:val="000418E8"/>
    <w:rsid w:val="00042632"/>
    <w:rsid w:val="00042918"/>
    <w:rsid w:val="00043A7F"/>
    <w:rsid w:val="00044C96"/>
    <w:rsid w:val="000461F0"/>
    <w:rsid w:val="000466FA"/>
    <w:rsid w:val="000468C5"/>
    <w:rsid w:val="00047A47"/>
    <w:rsid w:val="00047C35"/>
    <w:rsid w:val="0005050C"/>
    <w:rsid w:val="000507E9"/>
    <w:rsid w:val="0005091B"/>
    <w:rsid w:val="00050DD0"/>
    <w:rsid w:val="00051607"/>
    <w:rsid w:val="00052744"/>
    <w:rsid w:val="00054973"/>
    <w:rsid w:val="00054CE6"/>
    <w:rsid w:val="00055888"/>
    <w:rsid w:val="00055C9D"/>
    <w:rsid w:val="00055DAB"/>
    <w:rsid w:val="00056340"/>
    <w:rsid w:val="00056C4B"/>
    <w:rsid w:val="000600A2"/>
    <w:rsid w:val="000608DE"/>
    <w:rsid w:val="00060CFF"/>
    <w:rsid w:val="00061C6E"/>
    <w:rsid w:val="0006221F"/>
    <w:rsid w:val="0006229A"/>
    <w:rsid w:val="000631BE"/>
    <w:rsid w:val="0006320D"/>
    <w:rsid w:val="00064522"/>
    <w:rsid w:val="00064C86"/>
    <w:rsid w:val="00065268"/>
    <w:rsid w:val="00065374"/>
    <w:rsid w:val="000668F7"/>
    <w:rsid w:val="00066FC6"/>
    <w:rsid w:val="00067A50"/>
    <w:rsid w:val="00067FAF"/>
    <w:rsid w:val="00070960"/>
    <w:rsid w:val="00070C46"/>
    <w:rsid w:val="00070C97"/>
    <w:rsid w:val="0007105E"/>
    <w:rsid w:val="000714D6"/>
    <w:rsid w:val="00071CAC"/>
    <w:rsid w:val="00071F65"/>
    <w:rsid w:val="000723A8"/>
    <w:rsid w:val="00072A7C"/>
    <w:rsid w:val="00072CF5"/>
    <w:rsid w:val="000730D3"/>
    <w:rsid w:val="000736F8"/>
    <w:rsid w:val="00073C9C"/>
    <w:rsid w:val="00073FAF"/>
    <w:rsid w:val="00074569"/>
    <w:rsid w:val="000757DD"/>
    <w:rsid w:val="00075AC6"/>
    <w:rsid w:val="00075B99"/>
    <w:rsid w:val="00076412"/>
    <w:rsid w:val="00076CDD"/>
    <w:rsid w:val="00076EE4"/>
    <w:rsid w:val="00077245"/>
    <w:rsid w:val="00077464"/>
    <w:rsid w:val="00080188"/>
    <w:rsid w:val="00080512"/>
    <w:rsid w:val="000806D0"/>
    <w:rsid w:val="00080C3B"/>
    <w:rsid w:val="00081161"/>
    <w:rsid w:val="0008116D"/>
    <w:rsid w:val="00081563"/>
    <w:rsid w:val="0008198C"/>
    <w:rsid w:val="00081DA5"/>
    <w:rsid w:val="00082015"/>
    <w:rsid w:val="00082281"/>
    <w:rsid w:val="00082E47"/>
    <w:rsid w:val="00084003"/>
    <w:rsid w:val="0008401D"/>
    <w:rsid w:val="0008426F"/>
    <w:rsid w:val="00084F78"/>
    <w:rsid w:val="000855E4"/>
    <w:rsid w:val="0008751F"/>
    <w:rsid w:val="00087D48"/>
    <w:rsid w:val="00090468"/>
    <w:rsid w:val="00090A42"/>
    <w:rsid w:val="0009104C"/>
    <w:rsid w:val="000920CB"/>
    <w:rsid w:val="000923A4"/>
    <w:rsid w:val="000927DE"/>
    <w:rsid w:val="00092880"/>
    <w:rsid w:val="00092ACE"/>
    <w:rsid w:val="00092CC7"/>
    <w:rsid w:val="00092D68"/>
    <w:rsid w:val="00092FE5"/>
    <w:rsid w:val="0009332C"/>
    <w:rsid w:val="00094568"/>
    <w:rsid w:val="00094865"/>
    <w:rsid w:val="0009525F"/>
    <w:rsid w:val="00095734"/>
    <w:rsid w:val="00095C6E"/>
    <w:rsid w:val="000960B4"/>
    <w:rsid w:val="000966BD"/>
    <w:rsid w:val="000976AB"/>
    <w:rsid w:val="000A07FA"/>
    <w:rsid w:val="000A09F2"/>
    <w:rsid w:val="000A2394"/>
    <w:rsid w:val="000A2E60"/>
    <w:rsid w:val="000A3848"/>
    <w:rsid w:val="000A4710"/>
    <w:rsid w:val="000A4854"/>
    <w:rsid w:val="000A5475"/>
    <w:rsid w:val="000A55CA"/>
    <w:rsid w:val="000A5BAE"/>
    <w:rsid w:val="000A6340"/>
    <w:rsid w:val="000A6721"/>
    <w:rsid w:val="000B1142"/>
    <w:rsid w:val="000B15D3"/>
    <w:rsid w:val="000B1811"/>
    <w:rsid w:val="000B1DCF"/>
    <w:rsid w:val="000B1F44"/>
    <w:rsid w:val="000B1FB5"/>
    <w:rsid w:val="000B2E41"/>
    <w:rsid w:val="000B3EF9"/>
    <w:rsid w:val="000B793B"/>
    <w:rsid w:val="000B7BCF"/>
    <w:rsid w:val="000C1D6A"/>
    <w:rsid w:val="000C2A2E"/>
    <w:rsid w:val="000C2DBF"/>
    <w:rsid w:val="000C3878"/>
    <w:rsid w:val="000C3966"/>
    <w:rsid w:val="000C43AA"/>
    <w:rsid w:val="000C522B"/>
    <w:rsid w:val="000C59C9"/>
    <w:rsid w:val="000C5B35"/>
    <w:rsid w:val="000C5D1A"/>
    <w:rsid w:val="000C60C0"/>
    <w:rsid w:val="000C7E1D"/>
    <w:rsid w:val="000C7E48"/>
    <w:rsid w:val="000D2787"/>
    <w:rsid w:val="000D2FCA"/>
    <w:rsid w:val="000D36AE"/>
    <w:rsid w:val="000D3A10"/>
    <w:rsid w:val="000D3DC3"/>
    <w:rsid w:val="000D4B02"/>
    <w:rsid w:val="000D58AB"/>
    <w:rsid w:val="000D5B5D"/>
    <w:rsid w:val="000D6421"/>
    <w:rsid w:val="000D6D09"/>
    <w:rsid w:val="000D6F5C"/>
    <w:rsid w:val="000D7171"/>
    <w:rsid w:val="000D7203"/>
    <w:rsid w:val="000E01FC"/>
    <w:rsid w:val="000E0871"/>
    <w:rsid w:val="000E11D2"/>
    <w:rsid w:val="000E2C75"/>
    <w:rsid w:val="000E3162"/>
    <w:rsid w:val="000E389A"/>
    <w:rsid w:val="000E3EA6"/>
    <w:rsid w:val="000E437B"/>
    <w:rsid w:val="000E4BB5"/>
    <w:rsid w:val="000E4F3F"/>
    <w:rsid w:val="000E4FC1"/>
    <w:rsid w:val="000E55C8"/>
    <w:rsid w:val="000E5B8F"/>
    <w:rsid w:val="000E5EE0"/>
    <w:rsid w:val="000E7405"/>
    <w:rsid w:val="000E783C"/>
    <w:rsid w:val="000E7F7A"/>
    <w:rsid w:val="000F1A96"/>
    <w:rsid w:val="000F1DA3"/>
    <w:rsid w:val="000F1E30"/>
    <w:rsid w:val="000F20B7"/>
    <w:rsid w:val="000F2EAD"/>
    <w:rsid w:val="000F3066"/>
    <w:rsid w:val="000F34DE"/>
    <w:rsid w:val="000F47F7"/>
    <w:rsid w:val="000F4B53"/>
    <w:rsid w:val="000F5130"/>
    <w:rsid w:val="000F593B"/>
    <w:rsid w:val="000F6694"/>
    <w:rsid w:val="000F72DC"/>
    <w:rsid w:val="001002F2"/>
    <w:rsid w:val="00100992"/>
    <w:rsid w:val="00100B3D"/>
    <w:rsid w:val="00101928"/>
    <w:rsid w:val="001020E0"/>
    <w:rsid w:val="00102FB6"/>
    <w:rsid w:val="0010316E"/>
    <w:rsid w:val="001036AC"/>
    <w:rsid w:val="00103C47"/>
    <w:rsid w:val="00103D58"/>
    <w:rsid w:val="00104AD9"/>
    <w:rsid w:val="0010579F"/>
    <w:rsid w:val="00105AEC"/>
    <w:rsid w:val="00105E9D"/>
    <w:rsid w:val="001068B2"/>
    <w:rsid w:val="0010798C"/>
    <w:rsid w:val="00107D48"/>
    <w:rsid w:val="001114F0"/>
    <w:rsid w:val="00111785"/>
    <w:rsid w:val="00111834"/>
    <w:rsid w:val="00111E0A"/>
    <w:rsid w:val="00112F1A"/>
    <w:rsid w:val="00113693"/>
    <w:rsid w:val="00113E87"/>
    <w:rsid w:val="001147E0"/>
    <w:rsid w:val="0011688D"/>
    <w:rsid w:val="00116CF9"/>
    <w:rsid w:val="001202C6"/>
    <w:rsid w:val="00120DF6"/>
    <w:rsid w:val="00122A3F"/>
    <w:rsid w:val="00122A84"/>
    <w:rsid w:val="00122A89"/>
    <w:rsid w:val="00122A95"/>
    <w:rsid w:val="00123C38"/>
    <w:rsid w:val="00124753"/>
    <w:rsid w:val="00124AE1"/>
    <w:rsid w:val="00125681"/>
    <w:rsid w:val="001258E4"/>
    <w:rsid w:val="00125A1B"/>
    <w:rsid w:val="0012610D"/>
    <w:rsid w:val="00127035"/>
    <w:rsid w:val="00130156"/>
    <w:rsid w:val="00130EC3"/>
    <w:rsid w:val="00130FAC"/>
    <w:rsid w:val="0013178A"/>
    <w:rsid w:val="0013217C"/>
    <w:rsid w:val="001328C8"/>
    <w:rsid w:val="00132D20"/>
    <w:rsid w:val="001338B5"/>
    <w:rsid w:val="00133E1A"/>
    <w:rsid w:val="001340A7"/>
    <w:rsid w:val="001340F6"/>
    <w:rsid w:val="00134507"/>
    <w:rsid w:val="00135A35"/>
    <w:rsid w:val="00135E24"/>
    <w:rsid w:val="0013633C"/>
    <w:rsid w:val="0013672E"/>
    <w:rsid w:val="00136849"/>
    <w:rsid w:val="00136993"/>
    <w:rsid w:val="00136E59"/>
    <w:rsid w:val="00140839"/>
    <w:rsid w:val="00141441"/>
    <w:rsid w:val="00141CC2"/>
    <w:rsid w:val="001423C6"/>
    <w:rsid w:val="001430F6"/>
    <w:rsid w:val="0014436F"/>
    <w:rsid w:val="00145075"/>
    <w:rsid w:val="00145837"/>
    <w:rsid w:val="00146BCF"/>
    <w:rsid w:val="00146DC1"/>
    <w:rsid w:val="0014708D"/>
    <w:rsid w:val="001476C9"/>
    <w:rsid w:val="00147755"/>
    <w:rsid w:val="0014792D"/>
    <w:rsid w:val="00147CCA"/>
    <w:rsid w:val="00147EAF"/>
    <w:rsid w:val="00151530"/>
    <w:rsid w:val="00151695"/>
    <w:rsid w:val="001516BF"/>
    <w:rsid w:val="00153163"/>
    <w:rsid w:val="0015469C"/>
    <w:rsid w:val="0015493D"/>
    <w:rsid w:val="001550CF"/>
    <w:rsid w:val="001556FA"/>
    <w:rsid w:val="00155783"/>
    <w:rsid w:val="00155BC7"/>
    <w:rsid w:val="00155CDF"/>
    <w:rsid w:val="00155FCC"/>
    <w:rsid w:val="00156110"/>
    <w:rsid w:val="00156612"/>
    <w:rsid w:val="00157121"/>
    <w:rsid w:val="00160707"/>
    <w:rsid w:val="00160C17"/>
    <w:rsid w:val="00160D85"/>
    <w:rsid w:val="00162A38"/>
    <w:rsid w:val="00162B86"/>
    <w:rsid w:val="00162E2E"/>
    <w:rsid w:val="00162E37"/>
    <w:rsid w:val="00162E50"/>
    <w:rsid w:val="0016417D"/>
    <w:rsid w:val="00164238"/>
    <w:rsid w:val="0016499E"/>
    <w:rsid w:val="0016527C"/>
    <w:rsid w:val="00165BEB"/>
    <w:rsid w:val="00165C9B"/>
    <w:rsid w:val="00165F98"/>
    <w:rsid w:val="0016695F"/>
    <w:rsid w:val="00166B51"/>
    <w:rsid w:val="001677F1"/>
    <w:rsid w:val="00170732"/>
    <w:rsid w:val="00170996"/>
    <w:rsid w:val="00170EA3"/>
    <w:rsid w:val="0017101B"/>
    <w:rsid w:val="001713E1"/>
    <w:rsid w:val="0017179D"/>
    <w:rsid w:val="00171AED"/>
    <w:rsid w:val="00171BD6"/>
    <w:rsid w:val="001726CC"/>
    <w:rsid w:val="00172E8A"/>
    <w:rsid w:val="001741A0"/>
    <w:rsid w:val="001746E4"/>
    <w:rsid w:val="001748ED"/>
    <w:rsid w:val="00175FA0"/>
    <w:rsid w:val="00176C0F"/>
    <w:rsid w:val="00177B82"/>
    <w:rsid w:val="001800FD"/>
    <w:rsid w:val="0018078C"/>
    <w:rsid w:val="0018198B"/>
    <w:rsid w:val="00182090"/>
    <w:rsid w:val="00182796"/>
    <w:rsid w:val="00182D70"/>
    <w:rsid w:val="00182FE8"/>
    <w:rsid w:val="001832BC"/>
    <w:rsid w:val="001836DD"/>
    <w:rsid w:val="00183A78"/>
    <w:rsid w:val="00183BF0"/>
    <w:rsid w:val="00184512"/>
    <w:rsid w:val="00184BB3"/>
    <w:rsid w:val="00184F9A"/>
    <w:rsid w:val="0018542A"/>
    <w:rsid w:val="00185AE7"/>
    <w:rsid w:val="00186759"/>
    <w:rsid w:val="00186E98"/>
    <w:rsid w:val="00187038"/>
    <w:rsid w:val="00187480"/>
    <w:rsid w:val="00187A12"/>
    <w:rsid w:val="00187D3B"/>
    <w:rsid w:val="00187DDF"/>
    <w:rsid w:val="001901ED"/>
    <w:rsid w:val="00191791"/>
    <w:rsid w:val="00191F33"/>
    <w:rsid w:val="00192AFC"/>
    <w:rsid w:val="00193F88"/>
    <w:rsid w:val="00193F93"/>
    <w:rsid w:val="00194314"/>
    <w:rsid w:val="00194CD0"/>
    <w:rsid w:val="001A0BBF"/>
    <w:rsid w:val="001A104F"/>
    <w:rsid w:val="001A14C2"/>
    <w:rsid w:val="001A2371"/>
    <w:rsid w:val="001A24CB"/>
    <w:rsid w:val="001A2516"/>
    <w:rsid w:val="001A275C"/>
    <w:rsid w:val="001A2FAF"/>
    <w:rsid w:val="001A338E"/>
    <w:rsid w:val="001A3480"/>
    <w:rsid w:val="001A3871"/>
    <w:rsid w:val="001A3DC9"/>
    <w:rsid w:val="001A3F4A"/>
    <w:rsid w:val="001A402E"/>
    <w:rsid w:val="001A4594"/>
    <w:rsid w:val="001A47AC"/>
    <w:rsid w:val="001A79BC"/>
    <w:rsid w:val="001B0C4F"/>
    <w:rsid w:val="001B1837"/>
    <w:rsid w:val="001B2F6D"/>
    <w:rsid w:val="001B33CB"/>
    <w:rsid w:val="001B3E8B"/>
    <w:rsid w:val="001B40A1"/>
    <w:rsid w:val="001B40A4"/>
    <w:rsid w:val="001B47AC"/>
    <w:rsid w:val="001B49C9"/>
    <w:rsid w:val="001B5441"/>
    <w:rsid w:val="001B59A9"/>
    <w:rsid w:val="001B6785"/>
    <w:rsid w:val="001B7B8F"/>
    <w:rsid w:val="001C0AE7"/>
    <w:rsid w:val="001C1705"/>
    <w:rsid w:val="001C1B06"/>
    <w:rsid w:val="001C23F4"/>
    <w:rsid w:val="001C24DF"/>
    <w:rsid w:val="001C4091"/>
    <w:rsid w:val="001C45AF"/>
    <w:rsid w:val="001C47AB"/>
    <w:rsid w:val="001C4F79"/>
    <w:rsid w:val="001C5205"/>
    <w:rsid w:val="001C6E61"/>
    <w:rsid w:val="001C709A"/>
    <w:rsid w:val="001C7E02"/>
    <w:rsid w:val="001D040A"/>
    <w:rsid w:val="001D09E7"/>
    <w:rsid w:val="001D137E"/>
    <w:rsid w:val="001D178A"/>
    <w:rsid w:val="001D2295"/>
    <w:rsid w:val="001D2C4A"/>
    <w:rsid w:val="001D2C72"/>
    <w:rsid w:val="001D3C0B"/>
    <w:rsid w:val="001D487E"/>
    <w:rsid w:val="001D5143"/>
    <w:rsid w:val="001D52E2"/>
    <w:rsid w:val="001D7216"/>
    <w:rsid w:val="001D786B"/>
    <w:rsid w:val="001E0491"/>
    <w:rsid w:val="001E0B8C"/>
    <w:rsid w:val="001E1250"/>
    <w:rsid w:val="001E1AFF"/>
    <w:rsid w:val="001E23C6"/>
    <w:rsid w:val="001E261A"/>
    <w:rsid w:val="001E2C42"/>
    <w:rsid w:val="001E2CCC"/>
    <w:rsid w:val="001E2F2D"/>
    <w:rsid w:val="001E36FB"/>
    <w:rsid w:val="001E4D9A"/>
    <w:rsid w:val="001E56CB"/>
    <w:rsid w:val="001E5BD3"/>
    <w:rsid w:val="001E600C"/>
    <w:rsid w:val="001F0065"/>
    <w:rsid w:val="001F00E1"/>
    <w:rsid w:val="001F031B"/>
    <w:rsid w:val="001F10D9"/>
    <w:rsid w:val="001F13C3"/>
    <w:rsid w:val="001F168B"/>
    <w:rsid w:val="001F1A1D"/>
    <w:rsid w:val="001F2115"/>
    <w:rsid w:val="001F4479"/>
    <w:rsid w:val="001F4A39"/>
    <w:rsid w:val="001F4B27"/>
    <w:rsid w:val="001F4FC1"/>
    <w:rsid w:val="001F5076"/>
    <w:rsid w:val="001F5411"/>
    <w:rsid w:val="001F5F96"/>
    <w:rsid w:val="001F6378"/>
    <w:rsid w:val="001F69E7"/>
    <w:rsid w:val="001F7831"/>
    <w:rsid w:val="001F7AA5"/>
    <w:rsid w:val="00200F94"/>
    <w:rsid w:val="002028E7"/>
    <w:rsid w:val="0020314B"/>
    <w:rsid w:val="00204045"/>
    <w:rsid w:val="0020434C"/>
    <w:rsid w:val="002048E6"/>
    <w:rsid w:val="0020511E"/>
    <w:rsid w:val="00205163"/>
    <w:rsid w:val="00205236"/>
    <w:rsid w:val="002057EF"/>
    <w:rsid w:val="002062E4"/>
    <w:rsid w:val="002062F3"/>
    <w:rsid w:val="0020712B"/>
    <w:rsid w:val="00207B83"/>
    <w:rsid w:val="00210377"/>
    <w:rsid w:val="002130A2"/>
    <w:rsid w:val="00214B32"/>
    <w:rsid w:val="00215A47"/>
    <w:rsid w:val="00215BFA"/>
    <w:rsid w:val="00216259"/>
    <w:rsid w:val="002164D2"/>
    <w:rsid w:val="002168BB"/>
    <w:rsid w:val="00216F00"/>
    <w:rsid w:val="002172BA"/>
    <w:rsid w:val="0022043C"/>
    <w:rsid w:val="00220BD0"/>
    <w:rsid w:val="0022111A"/>
    <w:rsid w:val="0022132E"/>
    <w:rsid w:val="0022190D"/>
    <w:rsid w:val="002226A7"/>
    <w:rsid w:val="0022284A"/>
    <w:rsid w:val="00222A48"/>
    <w:rsid w:val="00222D85"/>
    <w:rsid w:val="00222FB0"/>
    <w:rsid w:val="0022326A"/>
    <w:rsid w:val="0022606D"/>
    <w:rsid w:val="00226500"/>
    <w:rsid w:val="00227461"/>
    <w:rsid w:val="002279A1"/>
    <w:rsid w:val="00230313"/>
    <w:rsid w:val="00231728"/>
    <w:rsid w:val="00232574"/>
    <w:rsid w:val="00232805"/>
    <w:rsid w:val="00232911"/>
    <w:rsid w:val="002334C8"/>
    <w:rsid w:val="0023356E"/>
    <w:rsid w:val="00233A60"/>
    <w:rsid w:val="00233D6E"/>
    <w:rsid w:val="002341DA"/>
    <w:rsid w:val="002349BE"/>
    <w:rsid w:val="00234C91"/>
    <w:rsid w:val="002353DE"/>
    <w:rsid w:val="00235B41"/>
    <w:rsid w:val="00236C47"/>
    <w:rsid w:val="00237F1B"/>
    <w:rsid w:val="00240138"/>
    <w:rsid w:val="00240421"/>
    <w:rsid w:val="00240A1B"/>
    <w:rsid w:val="0024104A"/>
    <w:rsid w:val="0024246E"/>
    <w:rsid w:val="002446BA"/>
    <w:rsid w:val="00244A05"/>
    <w:rsid w:val="00244B5B"/>
    <w:rsid w:val="00245268"/>
    <w:rsid w:val="0024542B"/>
    <w:rsid w:val="002467B3"/>
    <w:rsid w:val="002473E2"/>
    <w:rsid w:val="00247AC5"/>
    <w:rsid w:val="00250404"/>
    <w:rsid w:val="0025078D"/>
    <w:rsid w:val="00251E95"/>
    <w:rsid w:val="0025237F"/>
    <w:rsid w:val="00253E8E"/>
    <w:rsid w:val="0025419C"/>
    <w:rsid w:val="00255332"/>
    <w:rsid w:val="0025584A"/>
    <w:rsid w:val="00255B82"/>
    <w:rsid w:val="00255CE2"/>
    <w:rsid w:val="00255E20"/>
    <w:rsid w:val="00256B74"/>
    <w:rsid w:val="00256D5F"/>
    <w:rsid w:val="00257116"/>
    <w:rsid w:val="00257300"/>
    <w:rsid w:val="002603C0"/>
    <w:rsid w:val="002604FF"/>
    <w:rsid w:val="00260FFC"/>
    <w:rsid w:val="002610D8"/>
    <w:rsid w:val="00261AEE"/>
    <w:rsid w:val="002622B5"/>
    <w:rsid w:val="002627D4"/>
    <w:rsid w:val="00263312"/>
    <w:rsid w:val="002638A7"/>
    <w:rsid w:val="00265520"/>
    <w:rsid w:val="00265F74"/>
    <w:rsid w:val="002668C1"/>
    <w:rsid w:val="00267D0C"/>
    <w:rsid w:val="00270892"/>
    <w:rsid w:val="00270D8B"/>
    <w:rsid w:val="002711D5"/>
    <w:rsid w:val="0027205D"/>
    <w:rsid w:val="0027232B"/>
    <w:rsid w:val="002738A8"/>
    <w:rsid w:val="0027413A"/>
    <w:rsid w:val="00274722"/>
    <w:rsid w:val="002747EC"/>
    <w:rsid w:val="002747F9"/>
    <w:rsid w:val="002750C8"/>
    <w:rsid w:val="0027518E"/>
    <w:rsid w:val="00275CB1"/>
    <w:rsid w:val="00275E9F"/>
    <w:rsid w:val="0027618D"/>
    <w:rsid w:val="00276DD8"/>
    <w:rsid w:val="0027741C"/>
    <w:rsid w:val="00280411"/>
    <w:rsid w:val="002811FB"/>
    <w:rsid w:val="002832F8"/>
    <w:rsid w:val="00283EBF"/>
    <w:rsid w:val="00285484"/>
    <w:rsid w:val="002855BF"/>
    <w:rsid w:val="002859A8"/>
    <w:rsid w:val="0028624E"/>
    <w:rsid w:val="002862EC"/>
    <w:rsid w:val="00286416"/>
    <w:rsid w:val="00287251"/>
    <w:rsid w:val="002873FA"/>
    <w:rsid w:val="002874CD"/>
    <w:rsid w:val="0029005F"/>
    <w:rsid w:val="00291A89"/>
    <w:rsid w:val="00291FD2"/>
    <w:rsid w:val="00292224"/>
    <w:rsid w:val="002927F4"/>
    <w:rsid w:val="00292FD7"/>
    <w:rsid w:val="0029334A"/>
    <w:rsid w:val="00294B3D"/>
    <w:rsid w:val="00294EA8"/>
    <w:rsid w:val="00295141"/>
    <w:rsid w:val="00295165"/>
    <w:rsid w:val="00296AFA"/>
    <w:rsid w:val="00296D68"/>
    <w:rsid w:val="00296F70"/>
    <w:rsid w:val="00297452"/>
    <w:rsid w:val="002977CE"/>
    <w:rsid w:val="00297E1E"/>
    <w:rsid w:val="002A0110"/>
    <w:rsid w:val="002A046F"/>
    <w:rsid w:val="002A151D"/>
    <w:rsid w:val="002A17CC"/>
    <w:rsid w:val="002A1A23"/>
    <w:rsid w:val="002A22FF"/>
    <w:rsid w:val="002A2757"/>
    <w:rsid w:val="002A30A1"/>
    <w:rsid w:val="002A3C3B"/>
    <w:rsid w:val="002A3FCE"/>
    <w:rsid w:val="002A4282"/>
    <w:rsid w:val="002A4C6B"/>
    <w:rsid w:val="002A50C2"/>
    <w:rsid w:val="002A6EDA"/>
    <w:rsid w:val="002A6FF4"/>
    <w:rsid w:val="002A705B"/>
    <w:rsid w:val="002B0225"/>
    <w:rsid w:val="002B05DB"/>
    <w:rsid w:val="002B06E9"/>
    <w:rsid w:val="002B0FCB"/>
    <w:rsid w:val="002B1228"/>
    <w:rsid w:val="002B17B4"/>
    <w:rsid w:val="002B1919"/>
    <w:rsid w:val="002B1BB9"/>
    <w:rsid w:val="002B1E54"/>
    <w:rsid w:val="002B2193"/>
    <w:rsid w:val="002B2793"/>
    <w:rsid w:val="002B2988"/>
    <w:rsid w:val="002B571D"/>
    <w:rsid w:val="002B630B"/>
    <w:rsid w:val="002B659D"/>
    <w:rsid w:val="002B669D"/>
    <w:rsid w:val="002B6E53"/>
    <w:rsid w:val="002B7517"/>
    <w:rsid w:val="002B7B0E"/>
    <w:rsid w:val="002C05D6"/>
    <w:rsid w:val="002C0E29"/>
    <w:rsid w:val="002C0FCD"/>
    <w:rsid w:val="002C20B9"/>
    <w:rsid w:val="002C28EB"/>
    <w:rsid w:val="002C2C7D"/>
    <w:rsid w:val="002C313D"/>
    <w:rsid w:val="002C3B53"/>
    <w:rsid w:val="002C3C19"/>
    <w:rsid w:val="002C42D3"/>
    <w:rsid w:val="002C4A09"/>
    <w:rsid w:val="002C4CC1"/>
    <w:rsid w:val="002C5088"/>
    <w:rsid w:val="002C50FA"/>
    <w:rsid w:val="002C5182"/>
    <w:rsid w:val="002C5C82"/>
    <w:rsid w:val="002C614F"/>
    <w:rsid w:val="002C63EF"/>
    <w:rsid w:val="002C6AC2"/>
    <w:rsid w:val="002C7C91"/>
    <w:rsid w:val="002C7E96"/>
    <w:rsid w:val="002C7FD4"/>
    <w:rsid w:val="002D1886"/>
    <w:rsid w:val="002D22B4"/>
    <w:rsid w:val="002D2969"/>
    <w:rsid w:val="002D2B47"/>
    <w:rsid w:val="002D3382"/>
    <w:rsid w:val="002D33E5"/>
    <w:rsid w:val="002D382A"/>
    <w:rsid w:val="002D3A31"/>
    <w:rsid w:val="002D3E62"/>
    <w:rsid w:val="002D4225"/>
    <w:rsid w:val="002D4C45"/>
    <w:rsid w:val="002D4C90"/>
    <w:rsid w:val="002D4F37"/>
    <w:rsid w:val="002D5089"/>
    <w:rsid w:val="002D540D"/>
    <w:rsid w:val="002D5BCE"/>
    <w:rsid w:val="002D60AF"/>
    <w:rsid w:val="002D6844"/>
    <w:rsid w:val="002D7FAA"/>
    <w:rsid w:val="002E0BDC"/>
    <w:rsid w:val="002E0C1B"/>
    <w:rsid w:val="002E1918"/>
    <w:rsid w:val="002E1F1C"/>
    <w:rsid w:val="002E2EEE"/>
    <w:rsid w:val="002E2F98"/>
    <w:rsid w:val="002E3AF2"/>
    <w:rsid w:val="002E451E"/>
    <w:rsid w:val="002E4B8E"/>
    <w:rsid w:val="002E5E4D"/>
    <w:rsid w:val="002E60C6"/>
    <w:rsid w:val="002E6806"/>
    <w:rsid w:val="002E6A7E"/>
    <w:rsid w:val="002E72C5"/>
    <w:rsid w:val="002E7CD7"/>
    <w:rsid w:val="002E7CE8"/>
    <w:rsid w:val="002F0021"/>
    <w:rsid w:val="002F025B"/>
    <w:rsid w:val="002F0D22"/>
    <w:rsid w:val="002F14DA"/>
    <w:rsid w:val="002F1529"/>
    <w:rsid w:val="002F1C96"/>
    <w:rsid w:val="002F2AD9"/>
    <w:rsid w:val="002F2BAE"/>
    <w:rsid w:val="002F3B2C"/>
    <w:rsid w:val="002F3FA3"/>
    <w:rsid w:val="002F41B4"/>
    <w:rsid w:val="002F41C7"/>
    <w:rsid w:val="002F469E"/>
    <w:rsid w:val="002F4DD3"/>
    <w:rsid w:val="002F5054"/>
    <w:rsid w:val="002F5367"/>
    <w:rsid w:val="002F5AB8"/>
    <w:rsid w:val="002F5C7D"/>
    <w:rsid w:val="002F66A5"/>
    <w:rsid w:val="002F6B1D"/>
    <w:rsid w:val="002F78AD"/>
    <w:rsid w:val="00300AFC"/>
    <w:rsid w:val="0030227E"/>
    <w:rsid w:val="0030285B"/>
    <w:rsid w:val="00302B36"/>
    <w:rsid w:val="00303600"/>
    <w:rsid w:val="003039AA"/>
    <w:rsid w:val="00304D5E"/>
    <w:rsid w:val="0031070B"/>
    <w:rsid w:val="0031081B"/>
    <w:rsid w:val="00310960"/>
    <w:rsid w:val="00310F87"/>
    <w:rsid w:val="00311669"/>
    <w:rsid w:val="00311A5F"/>
    <w:rsid w:val="00311B17"/>
    <w:rsid w:val="003120E5"/>
    <w:rsid w:val="00312B3D"/>
    <w:rsid w:val="003137C5"/>
    <w:rsid w:val="0031465C"/>
    <w:rsid w:val="00317263"/>
    <w:rsid w:val="003172DC"/>
    <w:rsid w:val="00317E54"/>
    <w:rsid w:val="00317EEE"/>
    <w:rsid w:val="003202E0"/>
    <w:rsid w:val="00320CEC"/>
    <w:rsid w:val="00321022"/>
    <w:rsid w:val="00321201"/>
    <w:rsid w:val="00321347"/>
    <w:rsid w:val="003216A9"/>
    <w:rsid w:val="00322E86"/>
    <w:rsid w:val="00323F4B"/>
    <w:rsid w:val="003244E9"/>
    <w:rsid w:val="00324892"/>
    <w:rsid w:val="00324993"/>
    <w:rsid w:val="00324BA3"/>
    <w:rsid w:val="00324FF3"/>
    <w:rsid w:val="0032517C"/>
    <w:rsid w:val="00325AE3"/>
    <w:rsid w:val="00325E54"/>
    <w:rsid w:val="00326069"/>
    <w:rsid w:val="00326857"/>
    <w:rsid w:val="0033051F"/>
    <w:rsid w:val="00330D75"/>
    <w:rsid w:val="00330EB5"/>
    <w:rsid w:val="00332120"/>
    <w:rsid w:val="0033364B"/>
    <w:rsid w:val="00333ACC"/>
    <w:rsid w:val="00334364"/>
    <w:rsid w:val="003355CC"/>
    <w:rsid w:val="00336FED"/>
    <w:rsid w:val="003377CE"/>
    <w:rsid w:val="003403E9"/>
    <w:rsid w:val="00340903"/>
    <w:rsid w:val="00340F18"/>
    <w:rsid w:val="00341174"/>
    <w:rsid w:val="00341B62"/>
    <w:rsid w:val="0034255A"/>
    <w:rsid w:val="00342702"/>
    <w:rsid w:val="00342E82"/>
    <w:rsid w:val="00343635"/>
    <w:rsid w:val="00343CFA"/>
    <w:rsid w:val="0034454E"/>
    <w:rsid w:val="003449CB"/>
    <w:rsid w:val="00344D13"/>
    <w:rsid w:val="00345521"/>
    <w:rsid w:val="00345F36"/>
    <w:rsid w:val="00346385"/>
    <w:rsid w:val="00346CC9"/>
    <w:rsid w:val="00347AF7"/>
    <w:rsid w:val="00351730"/>
    <w:rsid w:val="0035177D"/>
    <w:rsid w:val="00352133"/>
    <w:rsid w:val="003532D2"/>
    <w:rsid w:val="0035386C"/>
    <w:rsid w:val="0035462D"/>
    <w:rsid w:val="00354F3E"/>
    <w:rsid w:val="003565F1"/>
    <w:rsid w:val="00356CB4"/>
    <w:rsid w:val="00356CDB"/>
    <w:rsid w:val="00356DB8"/>
    <w:rsid w:val="00357197"/>
    <w:rsid w:val="003572DF"/>
    <w:rsid w:val="0035738E"/>
    <w:rsid w:val="00357939"/>
    <w:rsid w:val="00357C7C"/>
    <w:rsid w:val="003601C4"/>
    <w:rsid w:val="00361129"/>
    <w:rsid w:val="0036123A"/>
    <w:rsid w:val="00361AF2"/>
    <w:rsid w:val="003625B8"/>
    <w:rsid w:val="0036296C"/>
    <w:rsid w:val="00362A42"/>
    <w:rsid w:val="0036346D"/>
    <w:rsid w:val="0036359C"/>
    <w:rsid w:val="00363B16"/>
    <w:rsid w:val="0036459E"/>
    <w:rsid w:val="003647F6"/>
    <w:rsid w:val="00364B41"/>
    <w:rsid w:val="00364FE9"/>
    <w:rsid w:val="00365A9A"/>
    <w:rsid w:val="00365C02"/>
    <w:rsid w:val="00366738"/>
    <w:rsid w:val="00367CC8"/>
    <w:rsid w:val="00367D5B"/>
    <w:rsid w:val="0037061C"/>
    <w:rsid w:val="003707F1"/>
    <w:rsid w:val="00370E24"/>
    <w:rsid w:val="00370F35"/>
    <w:rsid w:val="0037187E"/>
    <w:rsid w:val="003725BC"/>
    <w:rsid w:val="00372CF0"/>
    <w:rsid w:val="003744B9"/>
    <w:rsid w:val="003752CA"/>
    <w:rsid w:val="00375703"/>
    <w:rsid w:val="00375892"/>
    <w:rsid w:val="00375AD7"/>
    <w:rsid w:val="00375F11"/>
    <w:rsid w:val="00376EE8"/>
    <w:rsid w:val="00377326"/>
    <w:rsid w:val="003774C9"/>
    <w:rsid w:val="003775DF"/>
    <w:rsid w:val="00377EB3"/>
    <w:rsid w:val="00380311"/>
    <w:rsid w:val="003803CA"/>
    <w:rsid w:val="00380D44"/>
    <w:rsid w:val="00380ED3"/>
    <w:rsid w:val="003813C6"/>
    <w:rsid w:val="00381683"/>
    <w:rsid w:val="0038204A"/>
    <w:rsid w:val="003822E4"/>
    <w:rsid w:val="00383096"/>
    <w:rsid w:val="0038371E"/>
    <w:rsid w:val="0038480B"/>
    <w:rsid w:val="00384F95"/>
    <w:rsid w:val="003856EF"/>
    <w:rsid w:val="003862FC"/>
    <w:rsid w:val="00386839"/>
    <w:rsid w:val="00386886"/>
    <w:rsid w:val="00387514"/>
    <w:rsid w:val="00387B01"/>
    <w:rsid w:val="0039087F"/>
    <w:rsid w:val="0039136D"/>
    <w:rsid w:val="00392156"/>
    <w:rsid w:val="003923E3"/>
    <w:rsid w:val="0039346C"/>
    <w:rsid w:val="00393672"/>
    <w:rsid w:val="00393DB9"/>
    <w:rsid w:val="00394AB3"/>
    <w:rsid w:val="00395193"/>
    <w:rsid w:val="003953B5"/>
    <w:rsid w:val="003963D2"/>
    <w:rsid w:val="003966CE"/>
    <w:rsid w:val="00396DE0"/>
    <w:rsid w:val="00397022"/>
    <w:rsid w:val="003A040C"/>
    <w:rsid w:val="003A13D5"/>
    <w:rsid w:val="003A1923"/>
    <w:rsid w:val="003A1AA1"/>
    <w:rsid w:val="003A1B69"/>
    <w:rsid w:val="003A1C77"/>
    <w:rsid w:val="003A2400"/>
    <w:rsid w:val="003A2F57"/>
    <w:rsid w:val="003A36D8"/>
    <w:rsid w:val="003A3A7B"/>
    <w:rsid w:val="003A3CBD"/>
    <w:rsid w:val="003A3F25"/>
    <w:rsid w:val="003A4012"/>
    <w:rsid w:val="003A41EF"/>
    <w:rsid w:val="003A4791"/>
    <w:rsid w:val="003A55C5"/>
    <w:rsid w:val="003A66B7"/>
    <w:rsid w:val="003A74D2"/>
    <w:rsid w:val="003B04E0"/>
    <w:rsid w:val="003B0E9E"/>
    <w:rsid w:val="003B172C"/>
    <w:rsid w:val="003B1843"/>
    <w:rsid w:val="003B184D"/>
    <w:rsid w:val="003B1EAB"/>
    <w:rsid w:val="003B40AD"/>
    <w:rsid w:val="003B5B58"/>
    <w:rsid w:val="003B5E77"/>
    <w:rsid w:val="003B6053"/>
    <w:rsid w:val="003B60D0"/>
    <w:rsid w:val="003B6C24"/>
    <w:rsid w:val="003B6E40"/>
    <w:rsid w:val="003B7155"/>
    <w:rsid w:val="003B7904"/>
    <w:rsid w:val="003B7DDA"/>
    <w:rsid w:val="003B7DE7"/>
    <w:rsid w:val="003C0FAB"/>
    <w:rsid w:val="003C1C31"/>
    <w:rsid w:val="003C1C82"/>
    <w:rsid w:val="003C2021"/>
    <w:rsid w:val="003C2419"/>
    <w:rsid w:val="003C43F7"/>
    <w:rsid w:val="003C4E37"/>
    <w:rsid w:val="003C5D2A"/>
    <w:rsid w:val="003C5F81"/>
    <w:rsid w:val="003C668A"/>
    <w:rsid w:val="003C66BA"/>
    <w:rsid w:val="003C6AAD"/>
    <w:rsid w:val="003C6AAE"/>
    <w:rsid w:val="003C6D4E"/>
    <w:rsid w:val="003C77D0"/>
    <w:rsid w:val="003C78DB"/>
    <w:rsid w:val="003D044C"/>
    <w:rsid w:val="003D0E36"/>
    <w:rsid w:val="003D0F33"/>
    <w:rsid w:val="003D0FD0"/>
    <w:rsid w:val="003D1F5B"/>
    <w:rsid w:val="003D2AA8"/>
    <w:rsid w:val="003D2B32"/>
    <w:rsid w:val="003D3687"/>
    <w:rsid w:val="003D3B2E"/>
    <w:rsid w:val="003D4171"/>
    <w:rsid w:val="003D4425"/>
    <w:rsid w:val="003D46A0"/>
    <w:rsid w:val="003D553B"/>
    <w:rsid w:val="003D593B"/>
    <w:rsid w:val="003D5CD8"/>
    <w:rsid w:val="003D630E"/>
    <w:rsid w:val="003D676D"/>
    <w:rsid w:val="003D7491"/>
    <w:rsid w:val="003D7E9E"/>
    <w:rsid w:val="003E015D"/>
    <w:rsid w:val="003E08EC"/>
    <w:rsid w:val="003E16BE"/>
    <w:rsid w:val="003E19CA"/>
    <w:rsid w:val="003E2018"/>
    <w:rsid w:val="003E2718"/>
    <w:rsid w:val="003E285A"/>
    <w:rsid w:val="003E2D8A"/>
    <w:rsid w:val="003E4520"/>
    <w:rsid w:val="003E4994"/>
    <w:rsid w:val="003E5390"/>
    <w:rsid w:val="003E6030"/>
    <w:rsid w:val="003E6543"/>
    <w:rsid w:val="003E6E03"/>
    <w:rsid w:val="003E7417"/>
    <w:rsid w:val="003E7428"/>
    <w:rsid w:val="003F0667"/>
    <w:rsid w:val="003F18DA"/>
    <w:rsid w:val="003F1A4D"/>
    <w:rsid w:val="003F2571"/>
    <w:rsid w:val="003F30A1"/>
    <w:rsid w:val="003F35DB"/>
    <w:rsid w:val="003F3A64"/>
    <w:rsid w:val="003F4572"/>
    <w:rsid w:val="003F4B9D"/>
    <w:rsid w:val="003F4E28"/>
    <w:rsid w:val="003F5679"/>
    <w:rsid w:val="003F692E"/>
    <w:rsid w:val="003F6F80"/>
    <w:rsid w:val="003F72D3"/>
    <w:rsid w:val="003F76B6"/>
    <w:rsid w:val="00400414"/>
    <w:rsid w:val="00400538"/>
    <w:rsid w:val="004006E8"/>
    <w:rsid w:val="004009C6"/>
    <w:rsid w:val="004011B1"/>
    <w:rsid w:val="00401855"/>
    <w:rsid w:val="00403D1B"/>
    <w:rsid w:val="0040462C"/>
    <w:rsid w:val="00404719"/>
    <w:rsid w:val="00406E7A"/>
    <w:rsid w:val="00410B12"/>
    <w:rsid w:val="00412400"/>
    <w:rsid w:val="00412830"/>
    <w:rsid w:val="00412D4B"/>
    <w:rsid w:val="00413436"/>
    <w:rsid w:val="004139F5"/>
    <w:rsid w:val="004145ED"/>
    <w:rsid w:val="00415C55"/>
    <w:rsid w:val="004171B3"/>
    <w:rsid w:val="004172C1"/>
    <w:rsid w:val="004175A8"/>
    <w:rsid w:val="004214F8"/>
    <w:rsid w:val="004215E7"/>
    <w:rsid w:val="00421817"/>
    <w:rsid w:val="004227F8"/>
    <w:rsid w:val="004228F8"/>
    <w:rsid w:val="00423B81"/>
    <w:rsid w:val="00423ED3"/>
    <w:rsid w:val="00423F23"/>
    <w:rsid w:val="004245E1"/>
    <w:rsid w:val="00425686"/>
    <w:rsid w:val="00425A33"/>
    <w:rsid w:val="00425AF4"/>
    <w:rsid w:val="00425D14"/>
    <w:rsid w:val="0042738E"/>
    <w:rsid w:val="00430D1F"/>
    <w:rsid w:val="0043138A"/>
    <w:rsid w:val="0043224F"/>
    <w:rsid w:val="00432273"/>
    <w:rsid w:val="00432FDE"/>
    <w:rsid w:val="00434750"/>
    <w:rsid w:val="00434CD9"/>
    <w:rsid w:val="00434E2D"/>
    <w:rsid w:val="00435591"/>
    <w:rsid w:val="0043620A"/>
    <w:rsid w:val="0043632D"/>
    <w:rsid w:val="00436D1A"/>
    <w:rsid w:val="00436ED0"/>
    <w:rsid w:val="00437FEC"/>
    <w:rsid w:val="00440559"/>
    <w:rsid w:val="00440C26"/>
    <w:rsid w:val="004410DA"/>
    <w:rsid w:val="0044188F"/>
    <w:rsid w:val="004418D3"/>
    <w:rsid w:val="004429FB"/>
    <w:rsid w:val="004437EC"/>
    <w:rsid w:val="004440E3"/>
    <w:rsid w:val="0044641D"/>
    <w:rsid w:val="00446833"/>
    <w:rsid w:val="00446C3A"/>
    <w:rsid w:val="00447880"/>
    <w:rsid w:val="00447D4F"/>
    <w:rsid w:val="00447ED3"/>
    <w:rsid w:val="00450188"/>
    <w:rsid w:val="00450BF9"/>
    <w:rsid w:val="0045133F"/>
    <w:rsid w:val="00451426"/>
    <w:rsid w:val="00451491"/>
    <w:rsid w:val="0045172F"/>
    <w:rsid w:val="00451DB9"/>
    <w:rsid w:val="004521C1"/>
    <w:rsid w:val="004526AB"/>
    <w:rsid w:val="00452EEA"/>
    <w:rsid w:val="0045393E"/>
    <w:rsid w:val="00453D64"/>
    <w:rsid w:val="0045418E"/>
    <w:rsid w:val="00454539"/>
    <w:rsid w:val="00454B01"/>
    <w:rsid w:val="0045710B"/>
    <w:rsid w:val="0045734C"/>
    <w:rsid w:val="00457895"/>
    <w:rsid w:val="00457C7D"/>
    <w:rsid w:val="004601BB"/>
    <w:rsid w:val="00460526"/>
    <w:rsid w:val="0046164C"/>
    <w:rsid w:val="00461B50"/>
    <w:rsid w:val="004633EC"/>
    <w:rsid w:val="0046409C"/>
    <w:rsid w:val="00464C4D"/>
    <w:rsid w:val="00465587"/>
    <w:rsid w:val="00466028"/>
    <w:rsid w:val="00466B35"/>
    <w:rsid w:val="00466D92"/>
    <w:rsid w:val="00467C74"/>
    <w:rsid w:val="004705E9"/>
    <w:rsid w:val="00470944"/>
    <w:rsid w:val="004715A0"/>
    <w:rsid w:val="00471632"/>
    <w:rsid w:val="00471FEE"/>
    <w:rsid w:val="004725DA"/>
    <w:rsid w:val="00472904"/>
    <w:rsid w:val="0047430E"/>
    <w:rsid w:val="004750BE"/>
    <w:rsid w:val="0047520E"/>
    <w:rsid w:val="00475D9B"/>
    <w:rsid w:val="00476896"/>
    <w:rsid w:val="00476E73"/>
    <w:rsid w:val="004773A2"/>
    <w:rsid w:val="00477455"/>
    <w:rsid w:val="00477777"/>
    <w:rsid w:val="00477E2E"/>
    <w:rsid w:val="00481469"/>
    <w:rsid w:val="00481894"/>
    <w:rsid w:val="00482819"/>
    <w:rsid w:val="00483DBB"/>
    <w:rsid w:val="00483E8B"/>
    <w:rsid w:val="00483F3B"/>
    <w:rsid w:val="00485E8B"/>
    <w:rsid w:val="00486C2A"/>
    <w:rsid w:val="00486FC1"/>
    <w:rsid w:val="004871C1"/>
    <w:rsid w:val="0048742F"/>
    <w:rsid w:val="00487925"/>
    <w:rsid w:val="00487AF7"/>
    <w:rsid w:val="004902F4"/>
    <w:rsid w:val="004903D7"/>
    <w:rsid w:val="00491060"/>
    <w:rsid w:val="0049135D"/>
    <w:rsid w:val="00492AAB"/>
    <w:rsid w:val="00492C29"/>
    <w:rsid w:val="00492E77"/>
    <w:rsid w:val="004939D2"/>
    <w:rsid w:val="00494C69"/>
    <w:rsid w:val="00494C75"/>
    <w:rsid w:val="00494FBB"/>
    <w:rsid w:val="004953DA"/>
    <w:rsid w:val="00495C92"/>
    <w:rsid w:val="00496DD6"/>
    <w:rsid w:val="00497075"/>
    <w:rsid w:val="0049747F"/>
    <w:rsid w:val="004A00E5"/>
    <w:rsid w:val="004A0D13"/>
    <w:rsid w:val="004A1487"/>
    <w:rsid w:val="004A1B8A"/>
    <w:rsid w:val="004A1CDF"/>
    <w:rsid w:val="004A1F7B"/>
    <w:rsid w:val="004A270E"/>
    <w:rsid w:val="004A28E2"/>
    <w:rsid w:val="004A2A56"/>
    <w:rsid w:val="004A2FC2"/>
    <w:rsid w:val="004A3A05"/>
    <w:rsid w:val="004A528F"/>
    <w:rsid w:val="004A5E4D"/>
    <w:rsid w:val="004A6A5D"/>
    <w:rsid w:val="004A76DD"/>
    <w:rsid w:val="004B01E9"/>
    <w:rsid w:val="004B0322"/>
    <w:rsid w:val="004B19A7"/>
    <w:rsid w:val="004B218D"/>
    <w:rsid w:val="004B23DD"/>
    <w:rsid w:val="004B2D6E"/>
    <w:rsid w:val="004B33CD"/>
    <w:rsid w:val="004B40E4"/>
    <w:rsid w:val="004B550C"/>
    <w:rsid w:val="004B67A1"/>
    <w:rsid w:val="004B7114"/>
    <w:rsid w:val="004B7730"/>
    <w:rsid w:val="004C0305"/>
    <w:rsid w:val="004C1F04"/>
    <w:rsid w:val="004C272D"/>
    <w:rsid w:val="004C3323"/>
    <w:rsid w:val="004C4214"/>
    <w:rsid w:val="004C439A"/>
    <w:rsid w:val="004C44A7"/>
    <w:rsid w:val="004C44D2"/>
    <w:rsid w:val="004C4A2B"/>
    <w:rsid w:val="004C4A79"/>
    <w:rsid w:val="004C4DAB"/>
    <w:rsid w:val="004C5519"/>
    <w:rsid w:val="004C5B99"/>
    <w:rsid w:val="004C642D"/>
    <w:rsid w:val="004C6BCF"/>
    <w:rsid w:val="004C6D22"/>
    <w:rsid w:val="004C7303"/>
    <w:rsid w:val="004D0E19"/>
    <w:rsid w:val="004D1488"/>
    <w:rsid w:val="004D16AD"/>
    <w:rsid w:val="004D1DAC"/>
    <w:rsid w:val="004D3578"/>
    <w:rsid w:val="004D35C4"/>
    <w:rsid w:val="004D380D"/>
    <w:rsid w:val="004D4AF7"/>
    <w:rsid w:val="004D524A"/>
    <w:rsid w:val="004D5DD1"/>
    <w:rsid w:val="004E03CB"/>
    <w:rsid w:val="004E05FB"/>
    <w:rsid w:val="004E06D8"/>
    <w:rsid w:val="004E114F"/>
    <w:rsid w:val="004E1795"/>
    <w:rsid w:val="004E20BF"/>
    <w:rsid w:val="004E213A"/>
    <w:rsid w:val="004E2480"/>
    <w:rsid w:val="004E3332"/>
    <w:rsid w:val="004E3676"/>
    <w:rsid w:val="004E3749"/>
    <w:rsid w:val="004E45C4"/>
    <w:rsid w:val="004E485D"/>
    <w:rsid w:val="004E4EC9"/>
    <w:rsid w:val="004E53FB"/>
    <w:rsid w:val="004E55C2"/>
    <w:rsid w:val="004E5D90"/>
    <w:rsid w:val="004E5F18"/>
    <w:rsid w:val="004E6320"/>
    <w:rsid w:val="004E72FF"/>
    <w:rsid w:val="004E7553"/>
    <w:rsid w:val="004E7A90"/>
    <w:rsid w:val="004E7BC3"/>
    <w:rsid w:val="004E7E50"/>
    <w:rsid w:val="004E7F69"/>
    <w:rsid w:val="004F0F76"/>
    <w:rsid w:val="004F1C57"/>
    <w:rsid w:val="004F22DA"/>
    <w:rsid w:val="004F3341"/>
    <w:rsid w:val="004F4540"/>
    <w:rsid w:val="004F4821"/>
    <w:rsid w:val="004F49E7"/>
    <w:rsid w:val="004F4C48"/>
    <w:rsid w:val="004F4E31"/>
    <w:rsid w:val="004F5406"/>
    <w:rsid w:val="004F55DE"/>
    <w:rsid w:val="004F5706"/>
    <w:rsid w:val="004F576E"/>
    <w:rsid w:val="004F72AB"/>
    <w:rsid w:val="004F73A7"/>
    <w:rsid w:val="00500974"/>
    <w:rsid w:val="00501177"/>
    <w:rsid w:val="00501289"/>
    <w:rsid w:val="00501A37"/>
    <w:rsid w:val="00501A87"/>
    <w:rsid w:val="00501CCC"/>
    <w:rsid w:val="00503171"/>
    <w:rsid w:val="00503546"/>
    <w:rsid w:val="005038C3"/>
    <w:rsid w:val="0050489E"/>
    <w:rsid w:val="00504F33"/>
    <w:rsid w:val="00506C28"/>
    <w:rsid w:val="00506D6A"/>
    <w:rsid w:val="00507C49"/>
    <w:rsid w:val="0051000B"/>
    <w:rsid w:val="0051040C"/>
    <w:rsid w:val="00510706"/>
    <w:rsid w:val="00510B46"/>
    <w:rsid w:val="00511BED"/>
    <w:rsid w:val="005126EE"/>
    <w:rsid w:val="005137D8"/>
    <w:rsid w:val="00513ECA"/>
    <w:rsid w:val="00514040"/>
    <w:rsid w:val="005148D6"/>
    <w:rsid w:val="00514991"/>
    <w:rsid w:val="0051527B"/>
    <w:rsid w:val="00515301"/>
    <w:rsid w:val="00515307"/>
    <w:rsid w:val="00515CDF"/>
    <w:rsid w:val="00515F30"/>
    <w:rsid w:val="00517126"/>
    <w:rsid w:val="00517EF3"/>
    <w:rsid w:val="00521BBD"/>
    <w:rsid w:val="005225B4"/>
    <w:rsid w:val="00523203"/>
    <w:rsid w:val="005232CE"/>
    <w:rsid w:val="00523591"/>
    <w:rsid w:val="00523702"/>
    <w:rsid w:val="00523A4E"/>
    <w:rsid w:val="00525750"/>
    <w:rsid w:val="00525A5B"/>
    <w:rsid w:val="00525CBF"/>
    <w:rsid w:val="00526C76"/>
    <w:rsid w:val="00530926"/>
    <w:rsid w:val="00530BEE"/>
    <w:rsid w:val="00530D60"/>
    <w:rsid w:val="0053103B"/>
    <w:rsid w:val="00531514"/>
    <w:rsid w:val="00531C43"/>
    <w:rsid w:val="00531E55"/>
    <w:rsid w:val="005327D0"/>
    <w:rsid w:val="005333D4"/>
    <w:rsid w:val="00533824"/>
    <w:rsid w:val="00534DA0"/>
    <w:rsid w:val="005357AB"/>
    <w:rsid w:val="00535EC5"/>
    <w:rsid w:val="00536A34"/>
    <w:rsid w:val="00537809"/>
    <w:rsid w:val="005378B4"/>
    <w:rsid w:val="00537B94"/>
    <w:rsid w:val="00540352"/>
    <w:rsid w:val="00541181"/>
    <w:rsid w:val="005417C4"/>
    <w:rsid w:val="0054198F"/>
    <w:rsid w:val="00542D96"/>
    <w:rsid w:val="0054301E"/>
    <w:rsid w:val="0054328C"/>
    <w:rsid w:val="00543E6C"/>
    <w:rsid w:val="00546242"/>
    <w:rsid w:val="00546704"/>
    <w:rsid w:val="0054735F"/>
    <w:rsid w:val="005477EF"/>
    <w:rsid w:val="00547D31"/>
    <w:rsid w:val="005501DC"/>
    <w:rsid w:val="005502F2"/>
    <w:rsid w:val="00551077"/>
    <w:rsid w:val="0055196F"/>
    <w:rsid w:val="005527EE"/>
    <w:rsid w:val="00552BC7"/>
    <w:rsid w:val="00553ECE"/>
    <w:rsid w:val="00553F00"/>
    <w:rsid w:val="00554493"/>
    <w:rsid w:val="00554790"/>
    <w:rsid w:val="0055483B"/>
    <w:rsid w:val="0055520B"/>
    <w:rsid w:val="005555DD"/>
    <w:rsid w:val="00555E72"/>
    <w:rsid w:val="00556BC9"/>
    <w:rsid w:val="00560B87"/>
    <w:rsid w:val="00560E12"/>
    <w:rsid w:val="00560F25"/>
    <w:rsid w:val="00561754"/>
    <w:rsid w:val="00561E9F"/>
    <w:rsid w:val="005624E9"/>
    <w:rsid w:val="00562746"/>
    <w:rsid w:val="00562888"/>
    <w:rsid w:val="00563264"/>
    <w:rsid w:val="00564206"/>
    <w:rsid w:val="005642AF"/>
    <w:rsid w:val="0056465D"/>
    <w:rsid w:val="00564825"/>
    <w:rsid w:val="00565087"/>
    <w:rsid w:val="00565704"/>
    <w:rsid w:val="0056573F"/>
    <w:rsid w:val="0056592E"/>
    <w:rsid w:val="00566949"/>
    <w:rsid w:val="00566DBE"/>
    <w:rsid w:val="005670C7"/>
    <w:rsid w:val="00567397"/>
    <w:rsid w:val="00567B5A"/>
    <w:rsid w:val="00567DC9"/>
    <w:rsid w:val="005707F6"/>
    <w:rsid w:val="0057083B"/>
    <w:rsid w:val="0057106E"/>
    <w:rsid w:val="00571279"/>
    <w:rsid w:val="005712A6"/>
    <w:rsid w:val="00571463"/>
    <w:rsid w:val="00571510"/>
    <w:rsid w:val="00572041"/>
    <w:rsid w:val="0057214A"/>
    <w:rsid w:val="00572871"/>
    <w:rsid w:val="00574119"/>
    <w:rsid w:val="005751D9"/>
    <w:rsid w:val="005751FD"/>
    <w:rsid w:val="00576426"/>
    <w:rsid w:val="00577049"/>
    <w:rsid w:val="00577522"/>
    <w:rsid w:val="00577B66"/>
    <w:rsid w:val="00577E77"/>
    <w:rsid w:val="00580576"/>
    <w:rsid w:val="00580839"/>
    <w:rsid w:val="00581880"/>
    <w:rsid w:val="00582452"/>
    <w:rsid w:val="00582B82"/>
    <w:rsid w:val="00583570"/>
    <w:rsid w:val="00583BE1"/>
    <w:rsid w:val="00584C28"/>
    <w:rsid w:val="005852FB"/>
    <w:rsid w:val="005857DC"/>
    <w:rsid w:val="0058599A"/>
    <w:rsid w:val="005859A8"/>
    <w:rsid w:val="00585D15"/>
    <w:rsid w:val="005866B2"/>
    <w:rsid w:val="00586C3D"/>
    <w:rsid w:val="00590786"/>
    <w:rsid w:val="0059096A"/>
    <w:rsid w:val="00591441"/>
    <w:rsid w:val="00593D56"/>
    <w:rsid w:val="00594D4B"/>
    <w:rsid w:val="005958DD"/>
    <w:rsid w:val="00596674"/>
    <w:rsid w:val="005972AD"/>
    <w:rsid w:val="005974DD"/>
    <w:rsid w:val="005A1069"/>
    <w:rsid w:val="005A1152"/>
    <w:rsid w:val="005A1243"/>
    <w:rsid w:val="005A13AB"/>
    <w:rsid w:val="005A1D42"/>
    <w:rsid w:val="005A32D1"/>
    <w:rsid w:val="005A39F4"/>
    <w:rsid w:val="005A49C6"/>
    <w:rsid w:val="005A4C74"/>
    <w:rsid w:val="005A4F2F"/>
    <w:rsid w:val="005A5067"/>
    <w:rsid w:val="005A5B5A"/>
    <w:rsid w:val="005A5ECD"/>
    <w:rsid w:val="005A7315"/>
    <w:rsid w:val="005A7EC6"/>
    <w:rsid w:val="005B1529"/>
    <w:rsid w:val="005B1B57"/>
    <w:rsid w:val="005B1FC1"/>
    <w:rsid w:val="005B3633"/>
    <w:rsid w:val="005B3FFC"/>
    <w:rsid w:val="005B4036"/>
    <w:rsid w:val="005B542B"/>
    <w:rsid w:val="005B5953"/>
    <w:rsid w:val="005B65B6"/>
    <w:rsid w:val="005B6607"/>
    <w:rsid w:val="005B6723"/>
    <w:rsid w:val="005B6CDC"/>
    <w:rsid w:val="005B6DAE"/>
    <w:rsid w:val="005B7C87"/>
    <w:rsid w:val="005B7E89"/>
    <w:rsid w:val="005C0055"/>
    <w:rsid w:val="005C058C"/>
    <w:rsid w:val="005C1636"/>
    <w:rsid w:val="005C1C6D"/>
    <w:rsid w:val="005C1E5B"/>
    <w:rsid w:val="005C22FA"/>
    <w:rsid w:val="005C2452"/>
    <w:rsid w:val="005C2C77"/>
    <w:rsid w:val="005C2F56"/>
    <w:rsid w:val="005C306F"/>
    <w:rsid w:val="005C31D7"/>
    <w:rsid w:val="005C340F"/>
    <w:rsid w:val="005C478C"/>
    <w:rsid w:val="005C4BB4"/>
    <w:rsid w:val="005C5105"/>
    <w:rsid w:val="005C5F0C"/>
    <w:rsid w:val="005C6211"/>
    <w:rsid w:val="005C6433"/>
    <w:rsid w:val="005C6827"/>
    <w:rsid w:val="005C71C5"/>
    <w:rsid w:val="005C766E"/>
    <w:rsid w:val="005C773E"/>
    <w:rsid w:val="005C7CD5"/>
    <w:rsid w:val="005C7E3D"/>
    <w:rsid w:val="005D082B"/>
    <w:rsid w:val="005D0B7D"/>
    <w:rsid w:val="005D1A79"/>
    <w:rsid w:val="005D1DA9"/>
    <w:rsid w:val="005D1F03"/>
    <w:rsid w:val="005D22A9"/>
    <w:rsid w:val="005D3238"/>
    <w:rsid w:val="005D3417"/>
    <w:rsid w:val="005D38BF"/>
    <w:rsid w:val="005D3D9F"/>
    <w:rsid w:val="005D50EE"/>
    <w:rsid w:val="005D5859"/>
    <w:rsid w:val="005D5A01"/>
    <w:rsid w:val="005D5E36"/>
    <w:rsid w:val="005D68EC"/>
    <w:rsid w:val="005D6BD0"/>
    <w:rsid w:val="005D6F28"/>
    <w:rsid w:val="005D75E4"/>
    <w:rsid w:val="005D7F7C"/>
    <w:rsid w:val="005E0700"/>
    <w:rsid w:val="005E16FF"/>
    <w:rsid w:val="005E1767"/>
    <w:rsid w:val="005E1B9F"/>
    <w:rsid w:val="005E1FBA"/>
    <w:rsid w:val="005E33C0"/>
    <w:rsid w:val="005E40B2"/>
    <w:rsid w:val="005E467E"/>
    <w:rsid w:val="005E5199"/>
    <w:rsid w:val="005E56E6"/>
    <w:rsid w:val="005E5CEF"/>
    <w:rsid w:val="005E5EC6"/>
    <w:rsid w:val="005E6AA9"/>
    <w:rsid w:val="005E72B5"/>
    <w:rsid w:val="005F01AC"/>
    <w:rsid w:val="005F0900"/>
    <w:rsid w:val="005F174D"/>
    <w:rsid w:val="005F282A"/>
    <w:rsid w:val="005F28A1"/>
    <w:rsid w:val="005F2AAF"/>
    <w:rsid w:val="005F2D60"/>
    <w:rsid w:val="005F35D1"/>
    <w:rsid w:val="005F42CC"/>
    <w:rsid w:val="005F4F6B"/>
    <w:rsid w:val="005F567B"/>
    <w:rsid w:val="00600113"/>
    <w:rsid w:val="00600AC2"/>
    <w:rsid w:val="00601635"/>
    <w:rsid w:val="006017B9"/>
    <w:rsid w:val="0060210E"/>
    <w:rsid w:val="00602281"/>
    <w:rsid w:val="00602D7F"/>
    <w:rsid w:val="00602FAD"/>
    <w:rsid w:val="0060346A"/>
    <w:rsid w:val="00603D15"/>
    <w:rsid w:val="00603D54"/>
    <w:rsid w:val="00603FF2"/>
    <w:rsid w:val="006055BF"/>
    <w:rsid w:val="00605BE6"/>
    <w:rsid w:val="00605C3D"/>
    <w:rsid w:val="00606C7F"/>
    <w:rsid w:val="00606E79"/>
    <w:rsid w:val="00607E5E"/>
    <w:rsid w:val="00610431"/>
    <w:rsid w:val="00610C15"/>
    <w:rsid w:val="00611566"/>
    <w:rsid w:val="00611762"/>
    <w:rsid w:val="00611BB0"/>
    <w:rsid w:val="00613229"/>
    <w:rsid w:val="006133DE"/>
    <w:rsid w:val="0061390C"/>
    <w:rsid w:val="0061495E"/>
    <w:rsid w:val="00614CA0"/>
    <w:rsid w:val="00614F32"/>
    <w:rsid w:val="00617849"/>
    <w:rsid w:val="00617D89"/>
    <w:rsid w:val="0062287E"/>
    <w:rsid w:val="00623072"/>
    <w:rsid w:val="00624DE4"/>
    <w:rsid w:val="0062504D"/>
    <w:rsid w:val="00626325"/>
    <w:rsid w:val="00627170"/>
    <w:rsid w:val="0062722C"/>
    <w:rsid w:val="006301E3"/>
    <w:rsid w:val="00630485"/>
    <w:rsid w:val="00630820"/>
    <w:rsid w:val="00630945"/>
    <w:rsid w:val="00630DE3"/>
    <w:rsid w:val="0063188A"/>
    <w:rsid w:val="0063192F"/>
    <w:rsid w:val="00631F04"/>
    <w:rsid w:val="0063219D"/>
    <w:rsid w:val="00632DC9"/>
    <w:rsid w:val="0063378D"/>
    <w:rsid w:val="00633C31"/>
    <w:rsid w:val="00634498"/>
    <w:rsid w:val="006348FF"/>
    <w:rsid w:val="00634C1E"/>
    <w:rsid w:val="00634F66"/>
    <w:rsid w:val="0063781B"/>
    <w:rsid w:val="006379D4"/>
    <w:rsid w:val="00637C72"/>
    <w:rsid w:val="00637D59"/>
    <w:rsid w:val="00637E1F"/>
    <w:rsid w:val="00641FB0"/>
    <w:rsid w:val="0064268A"/>
    <w:rsid w:val="00645B23"/>
    <w:rsid w:val="00646D99"/>
    <w:rsid w:val="00647A51"/>
    <w:rsid w:val="00647B96"/>
    <w:rsid w:val="00647D5F"/>
    <w:rsid w:val="0065104B"/>
    <w:rsid w:val="00651147"/>
    <w:rsid w:val="00651BAF"/>
    <w:rsid w:val="00651C0F"/>
    <w:rsid w:val="00652133"/>
    <w:rsid w:val="00652205"/>
    <w:rsid w:val="00652A04"/>
    <w:rsid w:val="00652CAB"/>
    <w:rsid w:val="00653A78"/>
    <w:rsid w:val="00653CA6"/>
    <w:rsid w:val="00653D14"/>
    <w:rsid w:val="00654004"/>
    <w:rsid w:val="00654038"/>
    <w:rsid w:val="006542D3"/>
    <w:rsid w:val="00654EF8"/>
    <w:rsid w:val="00655372"/>
    <w:rsid w:val="00655C6F"/>
    <w:rsid w:val="00656910"/>
    <w:rsid w:val="00656C23"/>
    <w:rsid w:val="00656F68"/>
    <w:rsid w:val="006574C0"/>
    <w:rsid w:val="0066007B"/>
    <w:rsid w:val="006602C9"/>
    <w:rsid w:val="00661032"/>
    <w:rsid w:val="0066271C"/>
    <w:rsid w:val="00665098"/>
    <w:rsid w:val="00666390"/>
    <w:rsid w:val="00666B57"/>
    <w:rsid w:val="00667A63"/>
    <w:rsid w:val="00670764"/>
    <w:rsid w:val="00670766"/>
    <w:rsid w:val="006708FD"/>
    <w:rsid w:val="006716F1"/>
    <w:rsid w:val="00671878"/>
    <w:rsid w:val="00671D50"/>
    <w:rsid w:val="006733C2"/>
    <w:rsid w:val="006739A0"/>
    <w:rsid w:val="006740DD"/>
    <w:rsid w:val="00674575"/>
    <w:rsid w:val="00674C55"/>
    <w:rsid w:val="00674D3B"/>
    <w:rsid w:val="00675717"/>
    <w:rsid w:val="00675E56"/>
    <w:rsid w:val="00675F48"/>
    <w:rsid w:val="00676400"/>
    <w:rsid w:val="0068061A"/>
    <w:rsid w:val="00680D62"/>
    <w:rsid w:val="0068164D"/>
    <w:rsid w:val="006817D8"/>
    <w:rsid w:val="00681954"/>
    <w:rsid w:val="00681B29"/>
    <w:rsid w:val="00683274"/>
    <w:rsid w:val="0068388A"/>
    <w:rsid w:val="00683B3C"/>
    <w:rsid w:val="00683FDE"/>
    <w:rsid w:val="006854E8"/>
    <w:rsid w:val="006857B6"/>
    <w:rsid w:val="00686990"/>
    <w:rsid w:val="0068782C"/>
    <w:rsid w:val="00687DA5"/>
    <w:rsid w:val="00690193"/>
    <w:rsid w:val="0069077A"/>
    <w:rsid w:val="006907E9"/>
    <w:rsid w:val="00690813"/>
    <w:rsid w:val="0069116C"/>
    <w:rsid w:val="00691294"/>
    <w:rsid w:val="00691589"/>
    <w:rsid w:val="00691EB7"/>
    <w:rsid w:val="0069228A"/>
    <w:rsid w:val="006925F3"/>
    <w:rsid w:val="00692694"/>
    <w:rsid w:val="00692B9D"/>
    <w:rsid w:val="006934F0"/>
    <w:rsid w:val="00693500"/>
    <w:rsid w:val="00693509"/>
    <w:rsid w:val="00693922"/>
    <w:rsid w:val="00693BFC"/>
    <w:rsid w:val="00694614"/>
    <w:rsid w:val="0069466D"/>
    <w:rsid w:val="00695553"/>
    <w:rsid w:val="00695B2A"/>
    <w:rsid w:val="00696821"/>
    <w:rsid w:val="00696D56"/>
    <w:rsid w:val="00697C38"/>
    <w:rsid w:val="00697F54"/>
    <w:rsid w:val="006A03BC"/>
    <w:rsid w:val="006A0527"/>
    <w:rsid w:val="006A1882"/>
    <w:rsid w:val="006A29BA"/>
    <w:rsid w:val="006A2D53"/>
    <w:rsid w:val="006A31E2"/>
    <w:rsid w:val="006A341C"/>
    <w:rsid w:val="006A35BE"/>
    <w:rsid w:val="006A3A6F"/>
    <w:rsid w:val="006A5162"/>
    <w:rsid w:val="006A5ADD"/>
    <w:rsid w:val="006A701C"/>
    <w:rsid w:val="006A766B"/>
    <w:rsid w:val="006A7A09"/>
    <w:rsid w:val="006B0111"/>
    <w:rsid w:val="006B060B"/>
    <w:rsid w:val="006B1453"/>
    <w:rsid w:val="006B43B3"/>
    <w:rsid w:val="006B5260"/>
    <w:rsid w:val="006B6358"/>
    <w:rsid w:val="006B635A"/>
    <w:rsid w:val="006B6883"/>
    <w:rsid w:val="006C0A4C"/>
    <w:rsid w:val="006C0F38"/>
    <w:rsid w:val="006C0FDE"/>
    <w:rsid w:val="006C1A0C"/>
    <w:rsid w:val="006C1E56"/>
    <w:rsid w:val="006C2776"/>
    <w:rsid w:val="006C314C"/>
    <w:rsid w:val="006C357D"/>
    <w:rsid w:val="006C421E"/>
    <w:rsid w:val="006C6270"/>
    <w:rsid w:val="006C62FD"/>
    <w:rsid w:val="006C66D8"/>
    <w:rsid w:val="006C6796"/>
    <w:rsid w:val="006C74FC"/>
    <w:rsid w:val="006C754C"/>
    <w:rsid w:val="006D0022"/>
    <w:rsid w:val="006D0BDF"/>
    <w:rsid w:val="006D143F"/>
    <w:rsid w:val="006D1E06"/>
    <w:rsid w:val="006D1E24"/>
    <w:rsid w:val="006D21EA"/>
    <w:rsid w:val="006D224D"/>
    <w:rsid w:val="006D2B21"/>
    <w:rsid w:val="006D3216"/>
    <w:rsid w:val="006D326C"/>
    <w:rsid w:val="006D35DE"/>
    <w:rsid w:val="006D3632"/>
    <w:rsid w:val="006D3980"/>
    <w:rsid w:val="006D3E6D"/>
    <w:rsid w:val="006D3E7F"/>
    <w:rsid w:val="006D5122"/>
    <w:rsid w:val="006D5A39"/>
    <w:rsid w:val="006D5CA9"/>
    <w:rsid w:val="006D60A6"/>
    <w:rsid w:val="006E05A4"/>
    <w:rsid w:val="006E1057"/>
    <w:rsid w:val="006E116C"/>
    <w:rsid w:val="006E1417"/>
    <w:rsid w:val="006E1957"/>
    <w:rsid w:val="006E2319"/>
    <w:rsid w:val="006E239E"/>
    <w:rsid w:val="006E2C66"/>
    <w:rsid w:val="006E33A9"/>
    <w:rsid w:val="006E3BBC"/>
    <w:rsid w:val="006E4343"/>
    <w:rsid w:val="006E4511"/>
    <w:rsid w:val="006E4CFE"/>
    <w:rsid w:val="006E536F"/>
    <w:rsid w:val="006E5F34"/>
    <w:rsid w:val="006E6219"/>
    <w:rsid w:val="006E6469"/>
    <w:rsid w:val="006E6B99"/>
    <w:rsid w:val="006E7A02"/>
    <w:rsid w:val="006F07DB"/>
    <w:rsid w:val="006F0ECC"/>
    <w:rsid w:val="006F1024"/>
    <w:rsid w:val="006F2A00"/>
    <w:rsid w:val="006F2DCD"/>
    <w:rsid w:val="006F31CF"/>
    <w:rsid w:val="006F332F"/>
    <w:rsid w:val="006F3A5B"/>
    <w:rsid w:val="006F4243"/>
    <w:rsid w:val="006F499C"/>
    <w:rsid w:val="006F4EFC"/>
    <w:rsid w:val="006F56AA"/>
    <w:rsid w:val="006F5E53"/>
    <w:rsid w:val="006F5F9C"/>
    <w:rsid w:val="006F5FCA"/>
    <w:rsid w:val="006F6A17"/>
    <w:rsid w:val="006F6A2C"/>
    <w:rsid w:val="006F70E8"/>
    <w:rsid w:val="006F7DCD"/>
    <w:rsid w:val="007011C9"/>
    <w:rsid w:val="00701CD7"/>
    <w:rsid w:val="00702220"/>
    <w:rsid w:val="007022CC"/>
    <w:rsid w:val="00702A44"/>
    <w:rsid w:val="00703D99"/>
    <w:rsid w:val="007052FB"/>
    <w:rsid w:val="00705D7A"/>
    <w:rsid w:val="007060AB"/>
    <w:rsid w:val="00706468"/>
    <w:rsid w:val="007066F4"/>
    <w:rsid w:val="007069DC"/>
    <w:rsid w:val="00710074"/>
    <w:rsid w:val="00710201"/>
    <w:rsid w:val="00710376"/>
    <w:rsid w:val="007134D4"/>
    <w:rsid w:val="00713D61"/>
    <w:rsid w:val="0071510A"/>
    <w:rsid w:val="00715DF9"/>
    <w:rsid w:val="00716179"/>
    <w:rsid w:val="00716C23"/>
    <w:rsid w:val="00716E41"/>
    <w:rsid w:val="007174B1"/>
    <w:rsid w:val="00717582"/>
    <w:rsid w:val="0072073A"/>
    <w:rsid w:val="00721390"/>
    <w:rsid w:val="00721797"/>
    <w:rsid w:val="0072191E"/>
    <w:rsid w:val="00722AF0"/>
    <w:rsid w:val="00722DB2"/>
    <w:rsid w:val="0072303E"/>
    <w:rsid w:val="00723760"/>
    <w:rsid w:val="00723B23"/>
    <w:rsid w:val="007241A5"/>
    <w:rsid w:val="00724C3B"/>
    <w:rsid w:val="00724EEC"/>
    <w:rsid w:val="00724F65"/>
    <w:rsid w:val="00725BDF"/>
    <w:rsid w:val="007270A8"/>
    <w:rsid w:val="00727369"/>
    <w:rsid w:val="00727934"/>
    <w:rsid w:val="00727BC0"/>
    <w:rsid w:val="00730D19"/>
    <w:rsid w:val="0073164A"/>
    <w:rsid w:val="007319C6"/>
    <w:rsid w:val="007321A9"/>
    <w:rsid w:val="0073239B"/>
    <w:rsid w:val="0073263B"/>
    <w:rsid w:val="007327B8"/>
    <w:rsid w:val="00732E7A"/>
    <w:rsid w:val="007342B5"/>
    <w:rsid w:val="0073471E"/>
    <w:rsid w:val="00734A5B"/>
    <w:rsid w:val="00736153"/>
    <w:rsid w:val="00737772"/>
    <w:rsid w:val="00741133"/>
    <w:rsid w:val="007412F0"/>
    <w:rsid w:val="00741666"/>
    <w:rsid w:val="00741EF0"/>
    <w:rsid w:val="00742601"/>
    <w:rsid w:val="007434B8"/>
    <w:rsid w:val="00744899"/>
    <w:rsid w:val="00744E76"/>
    <w:rsid w:val="00745546"/>
    <w:rsid w:val="00745FD4"/>
    <w:rsid w:val="007476E6"/>
    <w:rsid w:val="00747AFF"/>
    <w:rsid w:val="00750285"/>
    <w:rsid w:val="00750532"/>
    <w:rsid w:val="00750608"/>
    <w:rsid w:val="00751F73"/>
    <w:rsid w:val="0075249B"/>
    <w:rsid w:val="0075259D"/>
    <w:rsid w:val="00752D0E"/>
    <w:rsid w:val="00752F78"/>
    <w:rsid w:val="00753FC3"/>
    <w:rsid w:val="0075444C"/>
    <w:rsid w:val="007545EB"/>
    <w:rsid w:val="0075538E"/>
    <w:rsid w:val="00756930"/>
    <w:rsid w:val="007569BF"/>
    <w:rsid w:val="00757D40"/>
    <w:rsid w:val="007605F4"/>
    <w:rsid w:val="0076197B"/>
    <w:rsid w:val="007625DC"/>
    <w:rsid w:val="007627F6"/>
    <w:rsid w:val="00763C97"/>
    <w:rsid w:val="00764396"/>
    <w:rsid w:val="0076456A"/>
    <w:rsid w:val="00764B8B"/>
    <w:rsid w:val="00764CB9"/>
    <w:rsid w:val="007654A7"/>
    <w:rsid w:val="00765F37"/>
    <w:rsid w:val="007662B5"/>
    <w:rsid w:val="00766CC0"/>
    <w:rsid w:val="00767009"/>
    <w:rsid w:val="00767513"/>
    <w:rsid w:val="0076764C"/>
    <w:rsid w:val="00767858"/>
    <w:rsid w:val="00772F2F"/>
    <w:rsid w:val="00773270"/>
    <w:rsid w:val="0077390B"/>
    <w:rsid w:val="0077533F"/>
    <w:rsid w:val="00775563"/>
    <w:rsid w:val="00775D3E"/>
    <w:rsid w:val="007768C3"/>
    <w:rsid w:val="00777547"/>
    <w:rsid w:val="007776E5"/>
    <w:rsid w:val="00777766"/>
    <w:rsid w:val="00780164"/>
    <w:rsid w:val="007801FF"/>
    <w:rsid w:val="00780217"/>
    <w:rsid w:val="00780E5C"/>
    <w:rsid w:val="00781672"/>
    <w:rsid w:val="00781F0F"/>
    <w:rsid w:val="0078262C"/>
    <w:rsid w:val="00782832"/>
    <w:rsid w:val="007829ED"/>
    <w:rsid w:val="00784550"/>
    <w:rsid w:val="00784653"/>
    <w:rsid w:val="0078482F"/>
    <w:rsid w:val="0078570D"/>
    <w:rsid w:val="00785850"/>
    <w:rsid w:val="00785C31"/>
    <w:rsid w:val="00785CAC"/>
    <w:rsid w:val="00785FD9"/>
    <w:rsid w:val="00786189"/>
    <w:rsid w:val="00786576"/>
    <w:rsid w:val="00786C7B"/>
    <w:rsid w:val="00786D52"/>
    <w:rsid w:val="0078727C"/>
    <w:rsid w:val="0079049D"/>
    <w:rsid w:val="0079091D"/>
    <w:rsid w:val="007915B1"/>
    <w:rsid w:val="00791843"/>
    <w:rsid w:val="0079222C"/>
    <w:rsid w:val="00792878"/>
    <w:rsid w:val="00792D5C"/>
    <w:rsid w:val="00792D72"/>
    <w:rsid w:val="00793114"/>
    <w:rsid w:val="00793436"/>
    <w:rsid w:val="00793622"/>
    <w:rsid w:val="00793636"/>
    <w:rsid w:val="00793DC5"/>
    <w:rsid w:val="00794167"/>
    <w:rsid w:val="00794473"/>
    <w:rsid w:val="007950F7"/>
    <w:rsid w:val="00795151"/>
    <w:rsid w:val="007955C2"/>
    <w:rsid w:val="00795F7A"/>
    <w:rsid w:val="00795FD3"/>
    <w:rsid w:val="00796823"/>
    <w:rsid w:val="0079731B"/>
    <w:rsid w:val="00797CFD"/>
    <w:rsid w:val="007A073B"/>
    <w:rsid w:val="007A140C"/>
    <w:rsid w:val="007A1538"/>
    <w:rsid w:val="007A168E"/>
    <w:rsid w:val="007A2208"/>
    <w:rsid w:val="007A24B3"/>
    <w:rsid w:val="007A2ACB"/>
    <w:rsid w:val="007A2E55"/>
    <w:rsid w:val="007A2FC3"/>
    <w:rsid w:val="007A49D8"/>
    <w:rsid w:val="007A4E2B"/>
    <w:rsid w:val="007A5B45"/>
    <w:rsid w:val="007A7FC6"/>
    <w:rsid w:val="007B071C"/>
    <w:rsid w:val="007B0747"/>
    <w:rsid w:val="007B18A0"/>
    <w:rsid w:val="007B18D8"/>
    <w:rsid w:val="007B1B28"/>
    <w:rsid w:val="007B3226"/>
    <w:rsid w:val="007B3637"/>
    <w:rsid w:val="007B4090"/>
    <w:rsid w:val="007B4A30"/>
    <w:rsid w:val="007B57B4"/>
    <w:rsid w:val="007B5DFF"/>
    <w:rsid w:val="007B6248"/>
    <w:rsid w:val="007B6DA4"/>
    <w:rsid w:val="007B7804"/>
    <w:rsid w:val="007B7E43"/>
    <w:rsid w:val="007C0539"/>
    <w:rsid w:val="007C095F"/>
    <w:rsid w:val="007C0E56"/>
    <w:rsid w:val="007C11E2"/>
    <w:rsid w:val="007C1420"/>
    <w:rsid w:val="007C1660"/>
    <w:rsid w:val="007C1A9F"/>
    <w:rsid w:val="007C1B49"/>
    <w:rsid w:val="007C1B88"/>
    <w:rsid w:val="007C1D5C"/>
    <w:rsid w:val="007C250A"/>
    <w:rsid w:val="007C2DD0"/>
    <w:rsid w:val="007C3240"/>
    <w:rsid w:val="007C4E70"/>
    <w:rsid w:val="007C6652"/>
    <w:rsid w:val="007C689D"/>
    <w:rsid w:val="007C68AA"/>
    <w:rsid w:val="007C6FAB"/>
    <w:rsid w:val="007C7457"/>
    <w:rsid w:val="007D013A"/>
    <w:rsid w:val="007D0E25"/>
    <w:rsid w:val="007D1727"/>
    <w:rsid w:val="007D1E75"/>
    <w:rsid w:val="007D262E"/>
    <w:rsid w:val="007D31C9"/>
    <w:rsid w:val="007D38F2"/>
    <w:rsid w:val="007D4AB1"/>
    <w:rsid w:val="007D588A"/>
    <w:rsid w:val="007D590A"/>
    <w:rsid w:val="007D5971"/>
    <w:rsid w:val="007D6960"/>
    <w:rsid w:val="007D6E9B"/>
    <w:rsid w:val="007D7895"/>
    <w:rsid w:val="007D797A"/>
    <w:rsid w:val="007D7DF7"/>
    <w:rsid w:val="007E06DE"/>
    <w:rsid w:val="007E13C9"/>
    <w:rsid w:val="007E16CA"/>
    <w:rsid w:val="007E2FDE"/>
    <w:rsid w:val="007E4559"/>
    <w:rsid w:val="007E493B"/>
    <w:rsid w:val="007E50D0"/>
    <w:rsid w:val="007E6954"/>
    <w:rsid w:val="007E6E93"/>
    <w:rsid w:val="007E70ED"/>
    <w:rsid w:val="007E73DC"/>
    <w:rsid w:val="007E7D61"/>
    <w:rsid w:val="007F020D"/>
    <w:rsid w:val="007F0D4D"/>
    <w:rsid w:val="007F1859"/>
    <w:rsid w:val="007F195D"/>
    <w:rsid w:val="007F225F"/>
    <w:rsid w:val="007F278B"/>
    <w:rsid w:val="007F2E04"/>
    <w:rsid w:val="007F2E08"/>
    <w:rsid w:val="007F2F81"/>
    <w:rsid w:val="007F351C"/>
    <w:rsid w:val="007F48A1"/>
    <w:rsid w:val="007F5EC7"/>
    <w:rsid w:val="007F621D"/>
    <w:rsid w:val="007F699A"/>
    <w:rsid w:val="007F7EE9"/>
    <w:rsid w:val="00800C66"/>
    <w:rsid w:val="00801839"/>
    <w:rsid w:val="008024FA"/>
    <w:rsid w:val="008028A4"/>
    <w:rsid w:val="00805218"/>
    <w:rsid w:val="0080595A"/>
    <w:rsid w:val="008059FF"/>
    <w:rsid w:val="0080604E"/>
    <w:rsid w:val="00806335"/>
    <w:rsid w:val="0080655C"/>
    <w:rsid w:val="00807A60"/>
    <w:rsid w:val="00810ECC"/>
    <w:rsid w:val="00812563"/>
    <w:rsid w:val="00812676"/>
    <w:rsid w:val="00812C32"/>
    <w:rsid w:val="00812CDA"/>
    <w:rsid w:val="00813245"/>
    <w:rsid w:val="00814DF5"/>
    <w:rsid w:val="00815599"/>
    <w:rsid w:val="0081571D"/>
    <w:rsid w:val="00815C2D"/>
    <w:rsid w:val="00815E02"/>
    <w:rsid w:val="00815F97"/>
    <w:rsid w:val="00816051"/>
    <w:rsid w:val="00816648"/>
    <w:rsid w:val="008176DF"/>
    <w:rsid w:val="008208F1"/>
    <w:rsid w:val="00820AC1"/>
    <w:rsid w:val="00820ADF"/>
    <w:rsid w:val="00820AE3"/>
    <w:rsid w:val="00820ECD"/>
    <w:rsid w:val="00822A07"/>
    <w:rsid w:val="0082334C"/>
    <w:rsid w:val="00824068"/>
    <w:rsid w:val="00824551"/>
    <w:rsid w:val="0082534A"/>
    <w:rsid w:val="0082535B"/>
    <w:rsid w:val="00825E5A"/>
    <w:rsid w:val="00825FE6"/>
    <w:rsid w:val="00827064"/>
    <w:rsid w:val="00827657"/>
    <w:rsid w:val="008276F1"/>
    <w:rsid w:val="00827F85"/>
    <w:rsid w:val="008300EB"/>
    <w:rsid w:val="0083204C"/>
    <w:rsid w:val="008320A5"/>
    <w:rsid w:val="008326AE"/>
    <w:rsid w:val="00832816"/>
    <w:rsid w:val="00833432"/>
    <w:rsid w:val="00833947"/>
    <w:rsid w:val="008351A6"/>
    <w:rsid w:val="0083531C"/>
    <w:rsid w:val="00835E5F"/>
    <w:rsid w:val="00836194"/>
    <w:rsid w:val="0083679C"/>
    <w:rsid w:val="00836EB2"/>
    <w:rsid w:val="00840DE0"/>
    <w:rsid w:val="008435C3"/>
    <w:rsid w:val="008437D3"/>
    <w:rsid w:val="00844854"/>
    <w:rsid w:val="00844CAA"/>
    <w:rsid w:val="0084538E"/>
    <w:rsid w:val="00845922"/>
    <w:rsid w:val="00845B24"/>
    <w:rsid w:val="00845F83"/>
    <w:rsid w:val="00846925"/>
    <w:rsid w:val="00846D93"/>
    <w:rsid w:val="00847CC8"/>
    <w:rsid w:val="00847CD0"/>
    <w:rsid w:val="00847D8E"/>
    <w:rsid w:val="0085170E"/>
    <w:rsid w:val="00851BB5"/>
    <w:rsid w:val="0085202A"/>
    <w:rsid w:val="0085289E"/>
    <w:rsid w:val="00854016"/>
    <w:rsid w:val="00854CC1"/>
    <w:rsid w:val="00855BEF"/>
    <w:rsid w:val="00855C47"/>
    <w:rsid w:val="0085615B"/>
    <w:rsid w:val="008573EE"/>
    <w:rsid w:val="00857746"/>
    <w:rsid w:val="0085783C"/>
    <w:rsid w:val="008606CD"/>
    <w:rsid w:val="008607A8"/>
    <w:rsid w:val="008611A9"/>
    <w:rsid w:val="00862A26"/>
    <w:rsid w:val="00862D45"/>
    <w:rsid w:val="00863132"/>
    <w:rsid w:val="0086354A"/>
    <w:rsid w:val="00863582"/>
    <w:rsid w:val="00864839"/>
    <w:rsid w:val="008651A3"/>
    <w:rsid w:val="0086533F"/>
    <w:rsid w:val="0086571C"/>
    <w:rsid w:val="00865BFA"/>
    <w:rsid w:val="00865EE4"/>
    <w:rsid w:val="00866051"/>
    <w:rsid w:val="00866FFE"/>
    <w:rsid w:val="00867A9F"/>
    <w:rsid w:val="00872592"/>
    <w:rsid w:val="0087440A"/>
    <w:rsid w:val="00874598"/>
    <w:rsid w:val="00874B92"/>
    <w:rsid w:val="00874E28"/>
    <w:rsid w:val="00875818"/>
    <w:rsid w:val="00875C88"/>
    <w:rsid w:val="008764AF"/>
    <w:rsid w:val="008768CA"/>
    <w:rsid w:val="00876952"/>
    <w:rsid w:val="00876FAC"/>
    <w:rsid w:val="008777B0"/>
    <w:rsid w:val="008778F1"/>
    <w:rsid w:val="00877CAE"/>
    <w:rsid w:val="00877EF9"/>
    <w:rsid w:val="00880559"/>
    <w:rsid w:val="00880651"/>
    <w:rsid w:val="00880836"/>
    <w:rsid w:val="00880A6A"/>
    <w:rsid w:val="00880AB3"/>
    <w:rsid w:val="00881A43"/>
    <w:rsid w:val="00883736"/>
    <w:rsid w:val="00883910"/>
    <w:rsid w:val="00883D88"/>
    <w:rsid w:val="00884C9F"/>
    <w:rsid w:val="00884D54"/>
    <w:rsid w:val="00885052"/>
    <w:rsid w:val="00885196"/>
    <w:rsid w:val="0088699C"/>
    <w:rsid w:val="00887B30"/>
    <w:rsid w:val="00887E56"/>
    <w:rsid w:val="008907B2"/>
    <w:rsid w:val="00890975"/>
    <w:rsid w:val="00890993"/>
    <w:rsid w:val="00890B79"/>
    <w:rsid w:val="00890EEF"/>
    <w:rsid w:val="00892DBA"/>
    <w:rsid w:val="00892E87"/>
    <w:rsid w:val="008938E7"/>
    <w:rsid w:val="0089393F"/>
    <w:rsid w:val="00894598"/>
    <w:rsid w:val="00897137"/>
    <w:rsid w:val="008A0875"/>
    <w:rsid w:val="008A0E8B"/>
    <w:rsid w:val="008A1BB4"/>
    <w:rsid w:val="008A221D"/>
    <w:rsid w:val="008A2944"/>
    <w:rsid w:val="008A2F2D"/>
    <w:rsid w:val="008A4B9C"/>
    <w:rsid w:val="008A59FD"/>
    <w:rsid w:val="008A6598"/>
    <w:rsid w:val="008A686D"/>
    <w:rsid w:val="008A6AE4"/>
    <w:rsid w:val="008A6D79"/>
    <w:rsid w:val="008A71FA"/>
    <w:rsid w:val="008A78E5"/>
    <w:rsid w:val="008B0521"/>
    <w:rsid w:val="008B0587"/>
    <w:rsid w:val="008B06CF"/>
    <w:rsid w:val="008B1415"/>
    <w:rsid w:val="008B1764"/>
    <w:rsid w:val="008B1BD6"/>
    <w:rsid w:val="008B353D"/>
    <w:rsid w:val="008B37C2"/>
    <w:rsid w:val="008B4FA1"/>
    <w:rsid w:val="008B5306"/>
    <w:rsid w:val="008B54E8"/>
    <w:rsid w:val="008B578D"/>
    <w:rsid w:val="008B5D2B"/>
    <w:rsid w:val="008B7CFF"/>
    <w:rsid w:val="008C02F2"/>
    <w:rsid w:val="008C03DA"/>
    <w:rsid w:val="008C0535"/>
    <w:rsid w:val="008C0B51"/>
    <w:rsid w:val="008C24EC"/>
    <w:rsid w:val="008C2E2A"/>
    <w:rsid w:val="008C3057"/>
    <w:rsid w:val="008C3263"/>
    <w:rsid w:val="008C3BBC"/>
    <w:rsid w:val="008C4325"/>
    <w:rsid w:val="008C5D36"/>
    <w:rsid w:val="008C6366"/>
    <w:rsid w:val="008C7EAF"/>
    <w:rsid w:val="008D018C"/>
    <w:rsid w:val="008D0428"/>
    <w:rsid w:val="008D0C06"/>
    <w:rsid w:val="008D1001"/>
    <w:rsid w:val="008D2377"/>
    <w:rsid w:val="008D2E4D"/>
    <w:rsid w:val="008D3874"/>
    <w:rsid w:val="008D3F38"/>
    <w:rsid w:val="008D43D0"/>
    <w:rsid w:val="008D4B9C"/>
    <w:rsid w:val="008D66D1"/>
    <w:rsid w:val="008D762B"/>
    <w:rsid w:val="008D7749"/>
    <w:rsid w:val="008D7D85"/>
    <w:rsid w:val="008E0266"/>
    <w:rsid w:val="008E0448"/>
    <w:rsid w:val="008E056C"/>
    <w:rsid w:val="008E099A"/>
    <w:rsid w:val="008E0F7D"/>
    <w:rsid w:val="008E1452"/>
    <w:rsid w:val="008E16D6"/>
    <w:rsid w:val="008E1899"/>
    <w:rsid w:val="008E2540"/>
    <w:rsid w:val="008E2AB9"/>
    <w:rsid w:val="008E4103"/>
    <w:rsid w:val="008E4130"/>
    <w:rsid w:val="008E47BA"/>
    <w:rsid w:val="008E5024"/>
    <w:rsid w:val="008E5084"/>
    <w:rsid w:val="008E541B"/>
    <w:rsid w:val="008E66C1"/>
    <w:rsid w:val="008E7EDE"/>
    <w:rsid w:val="008F019D"/>
    <w:rsid w:val="008F1021"/>
    <w:rsid w:val="008F163C"/>
    <w:rsid w:val="008F21B8"/>
    <w:rsid w:val="008F2288"/>
    <w:rsid w:val="008F2479"/>
    <w:rsid w:val="008F2A31"/>
    <w:rsid w:val="008F2A32"/>
    <w:rsid w:val="008F369E"/>
    <w:rsid w:val="008F396F"/>
    <w:rsid w:val="008F3B4B"/>
    <w:rsid w:val="008F3BE8"/>
    <w:rsid w:val="008F3DCD"/>
    <w:rsid w:val="008F4FF6"/>
    <w:rsid w:val="008F5633"/>
    <w:rsid w:val="008F57F5"/>
    <w:rsid w:val="008F5C68"/>
    <w:rsid w:val="008F63FA"/>
    <w:rsid w:val="008F706B"/>
    <w:rsid w:val="008F7463"/>
    <w:rsid w:val="008F7EE5"/>
    <w:rsid w:val="009004CB"/>
    <w:rsid w:val="00900D9B"/>
    <w:rsid w:val="00901251"/>
    <w:rsid w:val="0090191A"/>
    <w:rsid w:val="00901CC8"/>
    <w:rsid w:val="0090271F"/>
    <w:rsid w:val="00902999"/>
    <w:rsid w:val="00902AB3"/>
    <w:rsid w:val="00902DB9"/>
    <w:rsid w:val="00903218"/>
    <w:rsid w:val="00903D19"/>
    <w:rsid w:val="00903D37"/>
    <w:rsid w:val="00903E92"/>
    <w:rsid w:val="009043D6"/>
    <w:rsid w:val="0090466A"/>
    <w:rsid w:val="00905B02"/>
    <w:rsid w:val="00905E32"/>
    <w:rsid w:val="00905E59"/>
    <w:rsid w:val="00905E5A"/>
    <w:rsid w:val="00906894"/>
    <w:rsid w:val="009068D8"/>
    <w:rsid w:val="0090765B"/>
    <w:rsid w:val="00907EE2"/>
    <w:rsid w:val="00911AB8"/>
    <w:rsid w:val="00913098"/>
    <w:rsid w:val="00913DA0"/>
    <w:rsid w:val="0091501B"/>
    <w:rsid w:val="0091548B"/>
    <w:rsid w:val="00915D78"/>
    <w:rsid w:val="00916421"/>
    <w:rsid w:val="00916BAA"/>
    <w:rsid w:val="00917B95"/>
    <w:rsid w:val="0092014F"/>
    <w:rsid w:val="00920A30"/>
    <w:rsid w:val="00920FA2"/>
    <w:rsid w:val="00921E19"/>
    <w:rsid w:val="00921E8A"/>
    <w:rsid w:val="00923249"/>
    <w:rsid w:val="00923655"/>
    <w:rsid w:val="009245EE"/>
    <w:rsid w:val="009248C6"/>
    <w:rsid w:val="00924A9C"/>
    <w:rsid w:val="00924B8F"/>
    <w:rsid w:val="00924DA5"/>
    <w:rsid w:val="00924E52"/>
    <w:rsid w:val="00925C17"/>
    <w:rsid w:val="00926560"/>
    <w:rsid w:val="009265E8"/>
    <w:rsid w:val="00926EA9"/>
    <w:rsid w:val="009271A7"/>
    <w:rsid w:val="00927ADB"/>
    <w:rsid w:val="00931222"/>
    <w:rsid w:val="009316DB"/>
    <w:rsid w:val="009317D8"/>
    <w:rsid w:val="00931A3C"/>
    <w:rsid w:val="00932CCC"/>
    <w:rsid w:val="009334D6"/>
    <w:rsid w:val="009335B2"/>
    <w:rsid w:val="009339CB"/>
    <w:rsid w:val="00933F0C"/>
    <w:rsid w:val="0093423D"/>
    <w:rsid w:val="00934BDA"/>
    <w:rsid w:val="00935C0E"/>
    <w:rsid w:val="00935D7F"/>
    <w:rsid w:val="00936071"/>
    <w:rsid w:val="009376CD"/>
    <w:rsid w:val="00940212"/>
    <w:rsid w:val="00940908"/>
    <w:rsid w:val="00940A48"/>
    <w:rsid w:val="0094136F"/>
    <w:rsid w:val="009417B5"/>
    <w:rsid w:val="00942EC2"/>
    <w:rsid w:val="00943651"/>
    <w:rsid w:val="0094391D"/>
    <w:rsid w:val="00943AEE"/>
    <w:rsid w:val="00943FAD"/>
    <w:rsid w:val="00944113"/>
    <w:rsid w:val="0094441F"/>
    <w:rsid w:val="00944452"/>
    <w:rsid w:val="0094451A"/>
    <w:rsid w:val="00945982"/>
    <w:rsid w:val="00945C27"/>
    <w:rsid w:val="00946C75"/>
    <w:rsid w:val="00946E08"/>
    <w:rsid w:val="009477FE"/>
    <w:rsid w:val="0095157B"/>
    <w:rsid w:val="00951E13"/>
    <w:rsid w:val="009520BC"/>
    <w:rsid w:val="009541FF"/>
    <w:rsid w:val="00954496"/>
    <w:rsid w:val="009544EB"/>
    <w:rsid w:val="0095484A"/>
    <w:rsid w:val="009552BC"/>
    <w:rsid w:val="00955453"/>
    <w:rsid w:val="00955C52"/>
    <w:rsid w:val="00956048"/>
    <w:rsid w:val="00956453"/>
    <w:rsid w:val="00956537"/>
    <w:rsid w:val="00957A77"/>
    <w:rsid w:val="00957AA4"/>
    <w:rsid w:val="00957DD1"/>
    <w:rsid w:val="009603C1"/>
    <w:rsid w:val="00961213"/>
    <w:rsid w:val="009614CD"/>
    <w:rsid w:val="00961B32"/>
    <w:rsid w:val="00962509"/>
    <w:rsid w:val="009625E1"/>
    <w:rsid w:val="00962630"/>
    <w:rsid w:val="0096279C"/>
    <w:rsid w:val="0096474E"/>
    <w:rsid w:val="0096516C"/>
    <w:rsid w:val="009654A4"/>
    <w:rsid w:val="0096686E"/>
    <w:rsid w:val="00967723"/>
    <w:rsid w:val="00970D31"/>
    <w:rsid w:val="00970DB3"/>
    <w:rsid w:val="00971318"/>
    <w:rsid w:val="00973DC4"/>
    <w:rsid w:val="00974305"/>
    <w:rsid w:val="00974BB0"/>
    <w:rsid w:val="00975BCD"/>
    <w:rsid w:val="009761AB"/>
    <w:rsid w:val="00976BF0"/>
    <w:rsid w:val="009775FB"/>
    <w:rsid w:val="00977D63"/>
    <w:rsid w:val="00980227"/>
    <w:rsid w:val="00980C18"/>
    <w:rsid w:val="00980F96"/>
    <w:rsid w:val="00980FDB"/>
    <w:rsid w:val="0098156B"/>
    <w:rsid w:val="009818A2"/>
    <w:rsid w:val="009838C9"/>
    <w:rsid w:val="00983CD1"/>
    <w:rsid w:val="00984DFE"/>
    <w:rsid w:val="009852AC"/>
    <w:rsid w:val="00986594"/>
    <w:rsid w:val="00986EDB"/>
    <w:rsid w:val="00987AA3"/>
    <w:rsid w:val="00990EB0"/>
    <w:rsid w:val="009913D1"/>
    <w:rsid w:val="00991C8C"/>
    <w:rsid w:val="00991DF5"/>
    <w:rsid w:val="00992894"/>
    <w:rsid w:val="009928A9"/>
    <w:rsid w:val="00992CC0"/>
    <w:rsid w:val="00993E4C"/>
    <w:rsid w:val="00993E51"/>
    <w:rsid w:val="00994BC2"/>
    <w:rsid w:val="00995648"/>
    <w:rsid w:val="00995785"/>
    <w:rsid w:val="00996073"/>
    <w:rsid w:val="009963FC"/>
    <w:rsid w:val="009972F3"/>
    <w:rsid w:val="009979F0"/>
    <w:rsid w:val="009A0AF3"/>
    <w:rsid w:val="009A15EE"/>
    <w:rsid w:val="009A1703"/>
    <w:rsid w:val="009A1CDE"/>
    <w:rsid w:val="009A24CD"/>
    <w:rsid w:val="009A32E3"/>
    <w:rsid w:val="009A395C"/>
    <w:rsid w:val="009A7163"/>
    <w:rsid w:val="009A76DF"/>
    <w:rsid w:val="009B0077"/>
    <w:rsid w:val="009B07CD"/>
    <w:rsid w:val="009B0AEE"/>
    <w:rsid w:val="009B0E14"/>
    <w:rsid w:val="009B2485"/>
    <w:rsid w:val="009B32AB"/>
    <w:rsid w:val="009B3596"/>
    <w:rsid w:val="009B372E"/>
    <w:rsid w:val="009B37F9"/>
    <w:rsid w:val="009B4DFB"/>
    <w:rsid w:val="009B4E6B"/>
    <w:rsid w:val="009B54CB"/>
    <w:rsid w:val="009B7059"/>
    <w:rsid w:val="009C0707"/>
    <w:rsid w:val="009C0F9E"/>
    <w:rsid w:val="009C1191"/>
    <w:rsid w:val="009C15E6"/>
    <w:rsid w:val="009C19E9"/>
    <w:rsid w:val="009C1A0A"/>
    <w:rsid w:val="009C1E14"/>
    <w:rsid w:val="009C1E40"/>
    <w:rsid w:val="009C217A"/>
    <w:rsid w:val="009C23D3"/>
    <w:rsid w:val="009C2828"/>
    <w:rsid w:val="009C2EA5"/>
    <w:rsid w:val="009C3236"/>
    <w:rsid w:val="009C3639"/>
    <w:rsid w:val="009C490F"/>
    <w:rsid w:val="009C5952"/>
    <w:rsid w:val="009C6004"/>
    <w:rsid w:val="009D0293"/>
    <w:rsid w:val="009D0A0E"/>
    <w:rsid w:val="009D1200"/>
    <w:rsid w:val="009D2863"/>
    <w:rsid w:val="009D2C86"/>
    <w:rsid w:val="009D30EB"/>
    <w:rsid w:val="009D485F"/>
    <w:rsid w:val="009D57E9"/>
    <w:rsid w:val="009D5DBD"/>
    <w:rsid w:val="009D5DFE"/>
    <w:rsid w:val="009D6BB5"/>
    <w:rsid w:val="009D74A6"/>
    <w:rsid w:val="009E0949"/>
    <w:rsid w:val="009E0E87"/>
    <w:rsid w:val="009E12C7"/>
    <w:rsid w:val="009E2621"/>
    <w:rsid w:val="009E37B7"/>
    <w:rsid w:val="009E389A"/>
    <w:rsid w:val="009E435D"/>
    <w:rsid w:val="009E6B6A"/>
    <w:rsid w:val="009E7FC6"/>
    <w:rsid w:val="009F0240"/>
    <w:rsid w:val="009F208D"/>
    <w:rsid w:val="009F20C0"/>
    <w:rsid w:val="009F2602"/>
    <w:rsid w:val="009F2892"/>
    <w:rsid w:val="009F3EB7"/>
    <w:rsid w:val="009F40FD"/>
    <w:rsid w:val="009F4C44"/>
    <w:rsid w:val="009F5515"/>
    <w:rsid w:val="009F55DC"/>
    <w:rsid w:val="009F5A8E"/>
    <w:rsid w:val="009F6CBB"/>
    <w:rsid w:val="00A00820"/>
    <w:rsid w:val="00A010F0"/>
    <w:rsid w:val="00A013E6"/>
    <w:rsid w:val="00A01A43"/>
    <w:rsid w:val="00A01D55"/>
    <w:rsid w:val="00A01FCF"/>
    <w:rsid w:val="00A02305"/>
    <w:rsid w:val="00A02468"/>
    <w:rsid w:val="00A031B6"/>
    <w:rsid w:val="00A035DC"/>
    <w:rsid w:val="00A03CDA"/>
    <w:rsid w:val="00A04473"/>
    <w:rsid w:val="00A0455A"/>
    <w:rsid w:val="00A04F2F"/>
    <w:rsid w:val="00A05CF1"/>
    <w:rsid w:val="00A1001F"/>
    <w:rsid w:val="00A10530"/>
    <w:rsid w:val="00A10686"/>
    <w:rsid w:val="00A10F02"/>
    <w:rsid w:val="00A11796"/>
    <w:rsid w:val="00A11ADE"/>
    <w:rsid w:val="00A1274E"/>
    <w:rsid w:val="00A132C4"/>
    <w:rsid w:val="00A13A71"/>
    <w:rsid w:val="00A16118"/>
    <w:rsid w:val="00A167A1"/>
    <w:rsid w:val="00A16DC5"/>
    <w:rsid w:val="00A17176"/>
    <w:rsid w:val="00A201D9"/>
    <w:rsid w:val="00A2025E"/>
    <w:rsid w:val="00A204CA"/>
    <w:rsid w:val="00A209D6"/>
    <w:rsid w:val="00A20E1B"/>
    <w:rsid w:val="00A21FC5"/>
    <w:rsid w:val="00A22738"/>
    <w:rsid w:val="00A23027"/>
    <w:rsid w:val="00A23382"/>
    <w:rsid w:val="00A236AA"/>
    <w:rsid w:val="00A238CD"/>
    <w:rsid w:val="00A249BB"/>
    <w:rsid w:val="00A259DB"/>
    <w:rsid w:val="00A25EB4"/>
    <w:rsid w:val="00A25F81"/>
    <w:rsid w:val="00A2672F"/>
    <w:rsid w:val="00A270BC"/>
    <w:rsid w:val="00A2739B"/>
    <w:rsid w:val="00A273CA"/>
    <w:rsid w:val="00A300F5"/>
    <w:rsid w:val="00A30369"/>
    <w:rsid w:val="00A30CA9"/>
    <w:rsid w:val="00A30F1A"/>
    <w:rsid w:val="00A31E2F"/>
    <w:rsid w:val="00A3231D"/>
    <w:rsid w:val="00A325AE"/>
    <w:rsid w:val="00A33A5C"/>
    <w:rsid w:val="00A33D21"/>
    <w:rsid w:val="00A3467B"/>
    <w:rsid w:val="00A34FBB"/>
    <w:rsid w:val="00A36F5F"/>
    <w:rsid w:val="00A37389"/>
    <w:rsid w:val="00A37404"/>
    <w:rsid w:val="00A377DD"/>
    <w:rsid w:val="00A40546"/>
    <w:rsid w:val="00A405F2"/>
    <w:rsid w:val="00A4072F"/>
    <w:rsid w:val="00A4086D"/>
    <w:rsid w:val="00A417FA"/>
    <w:rsid w:val="00A41FAE"/>
    <w:rsid w:val="00A4215B"/>
    <w:rsid w:val="00A42410"/>
    <w:rsid w:val="00A42F80"/>
    <w:rsid w:val="00A430EC"/>
    <w:rsid w:val="00A43241"/>
    <w:rsid w:val="00A4424F"/>
    <w:rsid w:val="00A444AF"/>
    <w:rsid w:val="00A462FA"/>
    <w:rsid w:val="00A46EA4"/>
    <w:rsid w:val="00A47745"/>
    <w:rsid w:val="00A4777E"/>
    <w:rsid w:val="00A501B1"/>
    <w:rsid w:val="00A50623"/>
    <w:rsid w:val="00A510DF"/>
    <w:rsid w:val="00A515F6"/>
    <w:rsid w:val="00A521FA"/>
    <w:rsid w:val="00A522EB"/>
    <w:rsid w:val="00A52A4A"/>
    <w:rsid w:val="00A52B10"/>
    <w:rsid w:val="00A52DF8"/>
    <w:rsid w:val="00A531B5"/>
    <w:rsid w:val="00A533AB"/>
    <w:rsid w:val="00A53724"/>
    <w:rsid w:val="00A54B2B"/>
    <w:rsid w:val="00A55EBC"/>
    <w:rsid w:val="00A56798"/>
    <w:rsid w:val="00A56800"/>
    <w:rsid w:val="00A56F88"/>
    <w:rsid w:val="00A57DC2"/>
    <w:rsid w:val="00A60806"/>
    <w:rsid w:val="00A6165A"/>
    <w:rsid w:val="00A61BFF"/>
    <w:rsid w:val="00A61E0E"/>
    <w:rsid w:val="00A62877"/>
    <w:rsid w:val="00A643E9"/>
    <w:rsid w:val="00A66530"/>
    <w:rsid w:val="00A6762F"/>
    <w:rsid w:val="00A67866"/>
    <w:rsid w:val="00A703B6"/>
    <w:rsid w:val="00A71BA2"/>
    <w:rsid w:val="00A7228A"/>
    <w:rsid w:val="00A7257A"/>
    <w:rsid w:val="00A728F9"/>
    <w:rsid w:val="00A736F3"/>
    <w:rsid w:val="00A73ECE"/>
    <w:rsid w:val="00A74A52"/>
    <w:rsid w:val="00A75519"/>
    <w:rsid w:val="00A759FD"/>
    <w:rsid w:val="00A760D5"/>
    <w:rsid w:val="00A76E4D"/>
    <w:rsid w:val="00A77CEA"/>
    <w:rsid w:val="00A80350"/>
    <w:rsid w:val="00A80CF2"/>
    <w:rsid w:val="00A818F5"/>
    <w:rsid w:val="00A81ACF"/>
    <w:rsid w:val="00A81C51"/>
    <w:rsid w:val="00A82065"/>
    <w:rsid w:val="00A82346"/>
    <w:rsid w:val="00A82421"/>
    <w:rsid w:val="00A826A1"/>
    <w:rsid w:val="00A826E5"/>
    <w:rsid w:val="00A82880"/>
    <w:rsid w:val="00A82F9D"/>
    <w:rsid w:val="00A82FED"/>
    <w:rsid w:val="00A833D6"/>
    <w:rsid w:val="00A83712"/>
    <w:rsid w:val="00A83D22"/>
    <w:rsid w:val="00A84C5B"/>
    <w:rsid w:val="00A858F1"/>
    <w:rsid w:val="00A85A48"/>
    <w:rsid w:val="00A85FA0"/>
    <w:rsid w:val="00A862E9"/>
    <w:rsid w:val="00A86DB2"/>
    <w:rsid w:val="00A86F60"/>
    <w:rsid w:val="00A87332"/>
    <w:rsid w:val="00A87D5C"/>
    <w:rsid w:val="00A9064D"/>
    <w:rsid w:val="00A9074B"/>
    <w:rsid w:val="00A91AC6"/>
    <w:rsid w:val="00A91B0F"/>
    <w:rsid w:val="00A92369"/>
    <w:rsid w:val="00A92486"/>
    <w:rsid w:val="00A92F3D"/>
    <w:rsid w:val="00A932FD"/>
    <w:rsid w:val="00A938D7"/>
    <w:rsid w:val="00A94081"/>
    <w:rsid w:val="00A95697"/>
    <w:rsid w:val="00A95722"/>
    <w:rsid w:val="00A95845"/>
    <w:rsid w:val="00A9671C"/>
    <w:rsid w:val="00A96D44"/>
    <w:rsid w:val="00A97338"/>
    <w:rsid w:val="00A975AD"/>
    <w:rsid w:val="00A97665"/>
    <w:rsid w:val="00A979D7"/>
    <w:rsid w:val="00A97AF6"/>
    <w:rsid w:val="00AA0097"/>
    <w:rsid w:val="00AA072A"/>
    <w:rsid w:val="00AA1553"/>
    <w:rsid w:val="00AA15DA"/>
    <w:rsid w:val="00AA17A7"/>
    <w:rsid w:val="00AA22E6"/>
    <w:rsid w:val="00AA2C64"/>
    <w:rsid w:val="00AA3A29"/>
    <w:rsid w:val="00AA4D85"/>
    <w:rsid w:val="00AA5002"/>
    <w:rsid w:val="00AA52D2"/>
    <w:rsid w:val="00AA5738"/>
    <w:rsid w:val="00AA5CDB"/>
    <w:rsid w:val="00AA72AF"/>
    <w:rsid w:val="00AA784B"/>
    <w:rsid w:val="00AB0FA3"/>
    <w:rsid w:val="00AB1092"/>
    <w:rsid w:val="00AB1515"/>
    <w:rsid w:val="00AB1740"/>
    <w:rsid w:val="00AB19D6"/>
    <w:rsid w:val="00AB228E"/>
    <w:rsid w:val="00AB2841"/>
    <w:rsid w:val="00AB2F3C"/>
    <w:rsid w:val="00AB32D6"/>
    <w:rsid w:val="00AB3319"/>
    <w:rsid w:val="00AB3843"/>
    <w:rsid w:val="00AB39E6"/>
    <w:rsid w:val="00AB490A"/>
    <w:rsid w:val="00AB51A4"/>
    <w:rsid w:val="00AB5EE8"/>
    <w:rsid w:val="00AB5FF6"/>
    <w:rsid w:val="00AB6769"/>
    <w:rsid w:val="00AB67FC"/>
    <w:rsid w:val="00AB6CDB"/>
    <w:rsid w:val="00AC0BCF"/>
    <w:rsid w:val="00AC1F74"/>
    <w:rsid w:val="00AC2561"/>
    <w:rsid w:val="00AC2596"/>
    <w:rsid w:val="00AC26FD"/>
    <w:rsid w:val="00AC294A"/>
    <w:rsid w:val="00AC29AE"/>
    <w:rsid w:val="00AC2C92"/>
    <w:rsid w:val="00AC5569"/>
    <w:rsid w:val="00AC56E5"/>
    <w:rsid w:val="00AC5DEC"/>
    <w:rsid w:val="00AC68B0"/>
    <w:rsid w:val="00AC6FC6"/>
    <w:rsid w:val="00AC746E"/>
    <w:rsid w:val="00AC753E"/>
    <w:rsid w:val="00AC76EE"/>
    <w:rsid w:val="00AD1782"/>
    <w:rsid w:val="00AD25B4"/>
    <w:rsid w:val="00AD2BC5"/>
    <w:rsid w:val="00AD31F1"/>
    <w:rsid w:val="00AD3273"/>
    <w:rsid w:val="00AD36AC"/>
    <w:rsid w:val="00AD4131"/>
    <w:rsid w:val="00AD4297"/>
    <w:rsid w:val="00AD477D"/>
    <w:rsid w:val="00AD5192"/>
    <w:rsid w:val="00AD5B25"/>
    <w:rsid w:val="00AD5E91"/>
    <w:rsid w:val="00AD5F43"/>
    <w:rsid w:val="00AD696C"/>
    <w:rsid w:val="00AD6D22"/>
    <w:rsid w:val="00AD717D"/>
    <w:rsid w:val="00AD71B7"/>
    <w:rsid w:val="00AD78BF"/>
    <w:rsid w:val="00AD79A0"/>
    <w:rsid w:val="00AD7C21"/>
    <w:rsid w:val="00AD7E7C"/>
    <w:rsid w:val="00AD7F93"/>
    <w:rsid w:val="00AE0A7B"/>
    <w:rsid w:val="00AE2591"/>
    <w:rsid w:val="00AE2A9A"/>
    <w:rsid w:val="00AE469A"/>
    <w:rsid w:val="00AE6200"/>
    <w:rsid w:val="00AE65F5"/>
    <w:rsid w:val="00AE671C"/>
    <w:rsid w:val="00AE689A"/>
    <w:rsid w:val="00AE6943"/>
    <w:rsid w:val="00AE6D3D"/>
    <w:rsid w:val="00AE7E6B"/>
    <w:rsid w:val="00AF17BD"/>
    <w:rsid w:val="00AF1CA8"/>
    <w:rsid w:val="00AF1E80"/>
    <w:rsid w:val="00AF269B"/>
    <w:rsid w:val="00AF276D"/>
    <w:rsid w:val="00AF39D8"/>
    <w:rsid w:val="00AF3BA1"/>
    <w:rsid w:val="00AF3F13"/>
    <w:rsid w:val="00AF4169"/>
    <w:rsid w:val="00AF54AB"/>
    <w:rsid w:val="00AF6028"/>
    <w:rsid w:val="00AF676C"/>
    <w:rsid w:val="00B00D31"/>
    <w:rsid w:val="00B028B6"/>
    <w:rsid w:val="00B03176"/>
    <w:rsid w:val="00B033BA"/>
    <w:rsid w:val="00B03744"/>
    <w:rsid w:val="00B0396A"/>
    <w:rsid w:val="00B03ADA"/>
    <w:rsid w:val="00B03FD2"/>
    <w:rsid w:val="00B040E0"/>
    <w:rsid w:val="00B04CE5"/>
    <w:rsid w:val="00B05380"/>
    <w:rsid w:val="00B05962"/>
    <w:rsid w:val="00B06F57"/>
    <w:rsid w:val="00B0790A"/>
    <w:rsid w:val="00B07D9B"/>
    <w:rsid w:val="00B1073B"/>
    <w:rsid w:val="00B108E0"/>
    <w:rsid w:val="00B10C42"/>
    <w:rsid w:val="00B10F75"/>
    <w:rsid w:val="00B11487"/>
    <w:rsid w:val="00B12ADD"/>
    <w:rsid w:val="00B1391E"/>
    <w:rsid w:val="00B1491D"/>
    <w:rsid w:val="00B14FA4"/>
    <w:rsid w:val="00B151D0"/>
    <w:rsid w:val="00B15449"/>
    <w:rsid w:val="00B15B80"/>
    <w:rsid w:val="00B16BC3"/>
    <w:rsid w:val="00B16C2F"/>
    <w:rsid w:val="00B200C0"/>
    <w:rsid w:val="00B201BD"/>
    <w:rsid w:val="00B201C9"/>
    <w:rsid w:val="00B2045F"/>
    <w:rsid w:val="00B207E7"/>
    <w:rsid w:val="00B21679"/>
    <w:rsid w:val="00B2203A"/>
    <w:rsid w:val="00B23FD2"/>
    <w:rsid w:val="00B24090"/>
    <w:rsid w:val="00B25965"/>
    <w:rsid w:val="00B25FAA"/>
    <w:rsid w:val="00B25FC1"/>
    <w:rsid w:val="00B27303"/>
    <w:rsid w:val="00B30426"/>
    <w:rsid w:val="00B307A5"/>
    <w:rsid w:val="00B313DD"/>
    <w:rsid w:val="00B315B6"/>
    <w:rsid w:val="00B320B0"/>
    <w:rsid w:val="00B32FC8"/>
    <w:rsid w:val="00B33BB7"/>
    <w:rsid w:val="00B34402"/>
    <w:rsid w:val="00B34979"/>
    <w:rsid w:val="00B34AC6"/>
    <w:rsid w:val="00B34B3B"/>
    <w:rsid w:val="00B35105"/>
    <w:rsid w:val="00B3517D"/>
    <w:rsid w:val="00B351B2"/>
    <w:rsid w:val="00B35362"/>
    <w:rsid w:val="00B3704D"/>
    <w:rsid w:val="00B37221"/>
    <w:rsid w:val="00B40157"/>
    <w:rsid w:val="00B40632"/>
    <w:rsid w:val="00B40914"/>
    <w:rsid w:val="00B40AA4"/>
    <w:rsid w:val="00B42950"/>
    <w:rsid w:val="00B42BD7"/>
    <w:rsid w:val="00B43152"/>
    <w:rsid w:val="00B439E6"/>
    <w:rsid w:val="00B43F74"/>
    <w:rsid w:val="00B440F9"/>
    <w:rsid w:val="00B44898"/>
    <w:rsid w:val="00B44DC2"/>
    <w:rsid w:val="00B451A3"/>
    <w:rsid w:val="00B4542F"/>
    <w:rsid w:val="00B475B0"/>
    <w:rsid w:val="00B47FD1"/>
    <w:rsid w:val="00B50458"/>
    <w:rsid w:val="00B5159D"/>
    <w:rsid w:val="00B516BB"/>
    <w:rsid w:val="00B525B0"/>
    <w:rsid w:val="00B53FD1"/>
    <w:rsid w:val="00B54AA8"/>
    <w:rsid w:val="00B54BAE"/>
    <w:rsid w:val="00B555FF"/>
    <w:rsid w:val="00B55618"/>
    <w:rsid w:val="00B55A80"/>
    <w:rsid w:val="00B562F4"/>
    <w:rsid w:val="00B5680C"/>
    <w:rsid w:val="00B56BBE"/>
    <w:rsid w:val="00B56D62"/>
    <w:rsid w:val="00B574FD"/>
    <w:rsid w:val="00B579DD"/>
    <w:rsid w:val="00B57A2F"/>
    <w:rsid w:val="00B60119"/>
    <w:rsid w:val="00B604EE"/>
    <w:rsid w:val="00B60656"/>
    <w:rsid w:val="00B6089F"/>
    <w:rsid w:val="00B60D1E"/>
    <w:rsid w:val="00B6102A"/>
    <w:rsid w:val="00B610C3"/>
    <w:rsid w:val="00B611BD"/>
    <w:rsid w:val="00B611D2"/>
    <w:rsid w:val="00B61351"/>
    <w:rsid w:val="00B615DC"/>
    <w:rsid w:val="00B6161A"/>
    <w:rsid w:val="00B61D69"/>
    <w:rsid w:val="00B62317"/>
    <w:rsid w:val="00B62643"/>
    <w:rsid w:val="00B62766"/>
    <w:rsid w:val="00B62CED"/>
    <w:rsid w:val="00B6378B"/>
    <w:rsid w:val="00B63C10"/>
    <w:rsid w:val="00B63CE8"/>
    <w:rsid w:val="00B65149"/>
    <w:rsid w:val="00B65DA5"/>
    <w:rsid w:val="00B66881"/>
    <w:rsid w:val="00B669E9"/>
    <w:rsid w:val="00B702E0"/>
    <w:rsid w:val="00B7068B"/>
    <w:rsid w:val="00B7073B"/>
    <w:rsid w:val="00B70F19"/>
    <w:rsid w:val="00B71128"/>
    <w:rsid w:val="00B71C97"/>
    <w:rsid w:val="00B725BA"/>
    <w:rsid w:val="00B72956"/>
    <w:rsid w:val="00B72CAF"/>
    <w:rsid w:val="00B731D4"/>
    <w:rsid w:val="00B74060"/>
    <w:rsid w:val="00B740DA"/>
    <w:rsid w:val="00B7538C"/>
    <w:rsid w:val="00B75BB7"/>
    <w:rsid w:val="00B803FB"/>
    <w:rsid w:val="00B8076C"/>
    <w:rsid w:val="00B809FA"/>
    <w:rsid w:val="00B81161"/>
    <w:rsid w:val="00B8154D"/>
    <w:rsid w:val="00B81940"/>
    <w:rsid w:val="00B81C8B"/>
    <w:rsid w:val="00B81DC7"/>
    <w:rsid w:val="00B81F64"/>
    <w:rsid w:val="00B84DB2"/>
    <w:rsid w:val="00B8524B"/>
    <w:rsid w:val="00B8527C"/>
    <w:rsid w:val="00B85F4B"/>
    <w:rsid w:val="00B8601A"/>
    <w:rsid w:val="00B86570"/>
    <w:rsid w:val="00B87851"/>
    <w:rsid w:val="00B87C9D"/>
    <w:rsid w:val="00B87D8D"/>
    <w:rsid w:val="00B87DA0"/>
    <w:rsid w:val="00B91096"/>
    <w:rsid w:val="00B91396"/>
    <w:rsid w:val="00B91694"/>
    <w:rsid w:val="00B91AC9"/>
    <w:rsid w:val="00B924FB"/>
    <w:rsid w:val="00B942E4"/>
    <w:rsid w:val="00B948A3"/>
    <w:rsid w:val="00B948F8"/>
    <w:rsid w:val="00B94A54"/>
    <w:rsid w:val="00B94E49"/>
    <w:rsid w:val="00B95B09"/>
    <w:rsid w:val="00B965B6"/>
    <w:rsid w:val="00B96C27"/>
    <w:rsid w:val="00B97051"/>
    <w:rsid w:val="00B97336"/>
    <w:rsid w:val="00B975B9"/>
    <w:rsid w:val="00B97CFC"/>
    <w:rsid w:val="00BA00DE"/>
    <w:rsid w:val="00BA0C16"/>
    <w:rsid w:val="00BA0E44"/>
    <w:rsid w:val="00BA11C0"/>
    <w:rsid w:val="00BA1341"/>
    <w:rsid w:val="00BA1729"/>
    <w:rsid w:val="00BA2750"/>
    <w:rsid w:val="00BA35E7"/>
    <w:rsid w:val="00BA368B"/>
    <w:rsid w:val="00BA380C"/>
    <w:rsid w:val="00BA3E13"/>
    <w:rsid w:val="00BA4311"/>
    <w:rsid w:val="00BA487C"/>
    <w:rsid w:val="00BA4CDD"/>
    <w:rsid w:val="00BA520C"/>
    <w:rsid w:val="00BA5B5F"/>
    <w:rsid w:val="00BA6477"/>
    <w:rsid w:val="00BA6E38"/>
    <w:rsid w:val="00BA7651"/>
    <w:rsid w:val="00BA7858"/>
    <w:rsid w:val="00BB05CE"/>
    <w:rsid w:val="00BB0ADA"/>
    <w:rsid w:val="00BB0EA2"/>
    <w:rsid w:val="00BB1200"/>
    <w:rsid w:val="00BB130C"/>
    <w:rsid w:val="00BB166A"/>
    <w:rsid w:val="00BB2335"/>
    <w:rsid w:val="00BB2713"/>
    <w:rsid w:val="00BB2DDA"/>
    <w:rsid w:val="00BB3435"/>
    <w:rsid w:val="00BB36F4"/>
    <w:rsid w:val="00BB370D"/>
    <w:rsid w:val="00BB3A4E"/>
    <w:rsid w:val="00BB5CFD"/>
    <w:rsid w:val="00BB6607"/>
    <w:rsid w:val="00BB697D"/>
    <w:rsid w:val="00BB6BDD"/>
    <w:rsid w:val="00BB6F3A"/>
    <w:rsid w:val="00BB7BBB"/>
    <w:rsid w:val="00BB7ECA"/>
    <w:rsid w:val="00BC08DC"/>
    <w:rsid w:val="00BC0B73"/>
    <w:rsid w:val="00BC0D23"/>
    <w:rsid w:val="00BC0F2A"/>
    <w:rsid w:val="00BC1885"/>
    <w:rsid w:val="00BC18AC"/>
    <w:rsid w:val="00BC230D"/>
    <w:rsid w:val="00BC2601"/>
    <w:rsid w:val="00BC2F47"/>
    <w:rsid w:val="00BC3555"/>
    <w:rsid w:val="00BC4D74"/>
    <w:rsid w:val="00BC54C2"/>
    <w:rsid w:val="00BC5AE8"/>
    <w:rsid w:val="00BC6365"/>
    <w:rsid w:val="00BC63AB"/>
    <w:rsid w:val="00BC642F"/>
    <w:rsid w:val="00BC6A85"/>
    <w:rsid w:val="00BC6D06"/>
    <w:rsid w:val="00BD2B2B"/>
    <w:rsid w:val="00BD3003"/>
    <w:rsid w:val="00BD3B73"/>
    <w:rsid w:val="00BD3DC9"/>
    <w:rsid w:val="00BD41D9"/>
    <w:rsid w:val="00BD497A"/>
    <w:rsid w:val="00BD5823"/>
    <w:rsid w:val="00BD5FA0"/>
    <w:rsid w:val="00BD6475"/>
    <w:rsid w:val="00BD74C4"/>
    <w:rsid w:val="00BD7A5F"/>
    <w:rsid w:val="00BE0457"/>
    <w:rsid w:val="00BE0516"/>
    <w:rsid w:val="00BE0787"/>
    <w:rsid w:val="00BE0DB5"/>
    <w:rsid w:val="00BE164D"/>
    <w:rsid w:val="00BE187B"/>
    <w:rsid w:val="00BE1BCD"/>
    <w:rsid w:val="00BE1DA1"/>
    <w:rsid w:val="00BE23F5"/>
    <w:rsid w:val="00BE2510"/>
    <w:rsid w:val="00BE3590"/>
    <w:rsid w:val="00BE3C9F"/>
    <w:rsid w:val="00BE4657"/>
    <w:rsid w:val="00BE5786"/>
    <w:rsid w:val="00BE5C3C"/>
    <w:rsid w:val="00BE6B46"/>
    <w:rsid w:val="00BE6F82"/>
    <w:rsid w:val="00BE7429"/>
    <w:rsid w:val="00BE7602"/>
    <w:rsid w:val="00BF040B"/>
    <w:rsid w:val="00BF07E6"/>
    <w:rsid w:val="00BF108C"/>
    <w:rsid w:val="00BF168E"/>
    <w:rsid w:val="00BF21C1"/>
    <w:rsid w:val="00BF3214"/>
    <w:rsid w:val="00BF327E"/>
    <w:rsid w:val="00BF3327"/>
    <w:rsid w:val="00BF34B3"/>
    <w:rsid w:val="00BF3DBE"/>
    <w:rsid w:val="00BF4313"/>
    <w:rsid w:val="00BF4987"/>
    <w:rsid w:val="00BF4A46"/>
    <w:rsid w:val="00BF5D4C"/>
    <w:rsid w:val="00BF69D7"/>
    <w:rsid w:val="00BF6AE0"/>
    <w:rsid w:val="00BF6B6B"/>
    <w:rsid w:val="00BF77BC"/>
    <w:rsid w:val="00C007F2"/>
    <w:rsid w:val="00C0117E"/>
    <w:rsid w:val="00C012BD"/>
    <w:rsid w:val="00C034C2"/>
    <w:rsid w:val="00C046FA"/>
    <w:rsid w:val="00C047FE"/>
    <w:rsid w:val="00C0558C"/>
    <w:rsid w:val="00C06052"/>
    <w:rsid w:val="00C064DF"/>
    <w:rsid w:val="00C067F6"/>
    <w:rsid w:val="00C06A24"/>
    <w:rsid w:val="00C1004F"/>
    <w:rsid w:val="00C10516"/>
    <w:rsid w:val="00C108B9"/>
    <w:rsid w:val="00C11072"/>
    <w:rsid w:val="00C1267A"/>
    <w:rsid w:val="00C12B51"/>
    <w:rsid w:val="00C12CB8"/>
    <w:rsid w:val="00C12FBD"/>
    <w:rsid w:val="00C13C96"/>
    <w:rsid w:val="00C13FA9"/>
    <w:rsid w:val="00C14661"/>
    <w:rsid w:val="00C14EF1"/>
    <w:rsid w:val="00C15655"/>
    <w:rsid w:val="00C15971"/>
    <w:rsid w:val="00C16988"/>
    <w:rsid w:val="00C1705E"/>
    <w:rsid w:val="00C17085"/>
    <w:rsid w:val="00C17721"/>
    <w:rsid w:val="00C215DD"/>
    <w:rsid w:val="00C21F77"/>
    <w:rsid w:val="00C236BA"/>
    <w:rsid w:val="00C242E6"/>
    <w:rsid w:val="00C24650"/>
    <w:rsid w:val="00C25465"/>
    <w:rsid w:val="00C26858"/>
    <w:rsid w:val="00C26C28"/>
    <w:rsid w:val="00C2721A"/>
    <w:rsid w:val="00C3029F"/>
    <w:rsid w:val="00C3050C"/>
    <w:rsid w:val="00C31806"/>
    <w:rsid w:val="00C31BB9"/>
    <w:rsid w:val="00C32062"/>
    <w:rsid w:val="00C32301"/>
    <w:rsid w:val="00C3262A"/>
    <w:rsid w:val="00C33079"/>
    <w:rsid w:val="00C33943"/>
    <w:rsid w:val="00C33B73"/>
    <w:rsid w:val="00C33EDE"/>
    <w:rsid w:val="00C340DC"/>
    <w:rsid w:val="00C36150"/>
    <w:rsid w:val="00C36315"/>
    <w:rsid w:val="00C365E3"/>
    <w:rsid w:val="00C368A9"/>
    <w:rsid w:val="00C37260"/>
    <w:rsid w:val="00C374AC"/>
    <w:rsid w:val="00C3785D"/>
    <w:rsid w:val="00C37A6D"/>
    <w:rsid w:val="00C40045"/>
    <w:rsid w:val="00C40A0B"/>
    <w:rsid w:val="00C40AA2"/>
    <w:rsid w:val="00C41187"/>
    <w:rsid w:val="00C4185D"/>
    <w:rsid w:val="00C41ADA"/>
    <w:rsid w:val="00C41B27"/>
    <w:rsid w:val="00C422B0"/>
    <w:rsid w:val="00C427AE"/>
    <w:rsid w:val="00C42898"/>
    <w:rsid w:val="00C42D76"/>
    <w:rsid w:val="00C42D96"/>
    <w:rsid w:val="00C4412F"/>
    <w:rsid w:val="00C4449A"/>
    <w:rsid w:val="00C44A77"/>
    <w:rsid w:val="00C45088"/>
    <w:rsid w:val="00C45799"/>
    <w:rsid w:val="00C45FCB"/>
    <w:rsid w:val="00C46A06"/>
    <w:rsid w:val="00C46AE4"/>
    <w:rsid w:val="00C4728F"/>
    <w:rsid w:val="00C47553"/>
    <w:rsid w:val="00C50D6F"/>
    <w:rsid w:val="00C50DA0"/>
    <w:rsid w:val="00C5102F"/>
    <w:rsid w:val="00C5197F"/>
    <w:rsid w:val="00C51BF7"/>
    <w:rsid w:val="00C523EC"/>
    <w:rsid w:val="00C5400A"/>
    <w:rsid w:val="00C54409"/>
    <w:rsid w:val="00C54AD8"/>
    <w:rsid w:val="00C54C7C"/>
    <w:rsid w:val="00C5589B"/>
    <w:rsid w:val="00C55A12"/>
    <w:rsid w:val="00C55CAD"/>
    <w:rsid w:val="00C56C9A"/>
    <w:rsid w:val="00C60134"/>
    <w:rsid w:val="00C60335"/>
    <w:rsid w:val="00C60EF5"/>
    <w:rsid w:val="00C61B92"/>
    <w:rsid w:val="00C6334F"/>
    <w:rsid w:val="00C636CB"/>
    <w:rsid w:val="00C63B2A"/>
    <w:rsid w:val="00C63F44"/>
    <w:rsid w:val="00C646D3"/>
    <w:rsid w:val="00C6553E"/>
    <w:rsid w:val="00C6555A"/>
    <w:rsid w:val="00C655CD"/>
    <w:rsid w:val="00C65BCB"/>
    <w:rsid w:val="00C660D1"/>
    <w:rsid w:val="00C6661B"/>
    <w:rsid w:val="00C66C8D"/>
    <w:rsid w:val="00C66E0D"/>
    <w:rsid w:val="00C67900"/>
    <w:rsid w:val="00C67AD0"/>
    <w:rsid w:val="00C70593"/>
    <w:rsid w:val="00C70BD2"/>
    <w:rsid w:val="00C722AF"/>
    <w:rsid w:val="00C72B71"/>
    <w:rsid w:val="00C72E71"/>
    <w:rsid w:val="00C7304E"/>
    <w:rsid w:val="00C74445"/>
    <w:rsid w:val="00C747C0"/>
    <w:rsid w:val="00C74906"/>
    <w:rsid w:val="00C7520F"/>
    <w:rsid w:val="00C75AAF"/>
    <w:rsid w:val="00C75F1D"/>
    <w:rsid w:val="00C75F8B"/>
    <w:rsid w:val="00C765D6"/>
    <w:rsid w:val="00C80643"/>
    <w:rsid w:val="00C811B1"/>
    <w:rsid w:val="00C81E37"/>
    <w:rsid w:val="00C82702"/>
    <w:rsid w:val="00C82718"/>
    <w:rsid w:val="00C82CE3"/>
    <w:rsid w:val="00C833E3"/>
    <w:rsid w:val="00C83A13"/>
    <w:rsid w:val="00C84340"/>
    <w:rsid w:val="00C84F72"/>
    <w:rsid w:val="00C85562"/>
    <w:rsid w:val="00C8557C"/>
    <w:rsid w:val="00C85D77"/>
    <w:rsid w:val="00C85FF2"/>
    <w:rsid w:val="00C86F10"/>
    <w:rsid w:val="00C871B5"/>
    <w:rsid w:val="00C87E24"/>
    <w:rsid w:val="00C902E0"/>
    <w:rsid w:val="00C9068C"/>
    <w:rsid w:val="00C91176"/>
    <w:rsid w:val="00C91891"/>
    <w:rsid w:val="00C923A7"/>
    <w:rsid w:val="00C92967"/>
    <w:rsid w:val="00C93C0F"/>
    <w:rsid w:val="00C94310"/>
    <w:rsid w:val="00C94ABC"/>
    <w:rsid w:val="00C94F5D"/>
    <w:rsid w:val="00C95C96"/>
    <w:rsid w:val="00C9691C"/>
    <w:rsid w:val="00C972CA"/>
    <w:rsid w:val="00CA0BE0"/>
    <w:rsid w:val="00CA13AF"/>
    <w:rsid w:val="00CA3407"/>
    <w:rsid w:val="00CA3D0C"/>
    <w:rsid w:val="00CA3E05"/>
    <w:rsid w:val="00CA5A75"/>
    <w:rsid w:val="00CA5F9B"/>
    <w:rsid w:val="00CA62B6"/>
    <w:rsid w:val="00CA62E8"/>
    <w:rsid w:val="00CA6347"/>
    <w:rsid w:val="00CA641C"/>
    <w:rsid w:val="00CA654B"/>
    <w:rsid w:val="00CA7312"/>
    <w:rsid w:val="00CA7733"/>
    <w:rsid w:val="00CB063C"/>
    <w:rsid w:val="00CB07A2"/>
    <w:rsid w:val="00CB0EA0"/>
    <w:rsid w:val="00CB1380"/>
    <w:rsid w:val="00CB2350"/>
    <w:rsid w:val="00CB2399"/>
    <w:rsid w:val="00CB3763"/>
    <w:rsid w:val="00CB3DEA"/>
    <w:rsid w:val="00CB3F17"/>
    <w:rsid w:val="00CB42CE"/>
    <w:rsid w:val="00CB5D85"/>
    <w:rsid w:val="00CB6732"/>
    <w:rsid w:val="00CB6977"/>
    <w:rsid w:val="00CB6AA6"/>
    <w:rsid w:val="00CB6AA8"/>
    <w:rsid w:val="00CB6C03"/>
    <w:rsid w:val="00CB72B8"/>
    <w:rsid w:val="00CB78D9"/>
    <w:rsid w:val="00CB7B7F"/>
    <w:rsid w:val="00CC0357"/>
    <w:rsid w:val="00CC09B2"/>
    <w:rsid w:val="00CC1D20"/>
    <w:rsid w:val="00CC1E59"/>
    <w:rsid w:val="00CC21CA"/>
    <w:rsid w:val="00CC303D"/>
    <w:rsid w:val="00CC3826"/>
    <w:rsid w:val="00CC4B1D"/>
    <w:rsid w:val="00CC4B8C"/>
    <w:rsid w:val="00CC4EF3"/>
    <w:rsid w:val="00CC5E9C"/>
    <w:rsid w:val="00CC6533"/>
    <w:rsid w:val="00CC70BB"/>
    <w:rsid w:val="00CC7207"/>
    <w:rsid w:val="00CC7845"/>
    <w:rsid w:val="00CD0BA8"/>
    <w:rsid w:val="00CD0CE6"/>
    <w:rsid w:val="00CD0F12"/>
    <w:rsid w:val="00CD1082"/>
    <w:rsid w:val="00CD1374"/>
    <w:rsid w:val="00CD188D"/>
    <w:rsid w:val="00CD2F5B"/>
    <w:rsid w:val="00CD3776"/>
    <w:rsid w:val="00CD3877"/>
    <w:rsid w:val="00CD441B"/>
    <w:rsid w:val="00CD4C7B"/>
    <w:rsid w:val="00CD5395"/>
    <w:rsid w:val="00CD54A3"/>
    <w:rsid w:val="00CD58FE"/>
    <w:rsid w:val="00CD5EEC"/>
    <w:rsid w:val="00CD6BD0"/>
    <w:rsid w:val="00CD6D33"/>
    <w:rsid w:val="00CD754E"/>
    <w:rsid w:val="00CD7645"/>
    <w:rsid w:val="00CD7920"/>
    <w:rsid w:val="00CD7CB3"/>
    <w:rsid w:val="00CD7CF0"/>
    <w:rsid w:val="00CD7F4F"/>
    <w:rsid w:val="00CE105A"/>
    <w:rsid w:val="00CE1CF6"/>
    <w:rsid w:val="00CE2752"/>
    <w:rsid w:val="00CE2829"/>
    <w:rsid w:val="00CE290C"/>
    <w:rsid w:val="00CE442C"/>
    <w:rsid w:val="00CE48D2"/>
    <w:rsid w:val="00CE5C3B"/>
    <w:rsid w:val="00CE6516"/>
    <w:rsid w:val="00CE7152"/>
    <w:rsid w:val="00CE71F6"/>
    <w:rsid w:val="00CE7206"/>
    <w:rsid w:val="00CE72A5"/>
    <w:rsid w:val="00CE7433"/>
    <w:rsid w:val="00CF08D5"/>
    <w:rsid w:val="00CF0939"/>
    <w:rsid w:val="00CF1146"/>
    <w:rsid w:val="00CF193D"/>
    <w:rsid w:val="00CF350F"/>
    <w:rsid w:val="00CF4642"/>
    <w:rsid w:val="00CF4F72"/>
    <w:rsid w:val="00CF5075"/>
    <w:rsid w:val="00CF51E7"/>
    <w:rsid w:val="00CF52C1"/>
    <w:rsid w:val="00CF56D8"/>
    <w:rsid w:val="00CF58B7"/>
    <w:rsid w:val="00CF5E99"/>
    <w:rsid w:val="00CF5FEF"/>
    <w:rsid w:val="00CF60E2"/>
    <w:rsid w:val="00CF6277"/>
    <w:rsid w:val="00CF66A9"/>
    <w:rsid w:val="00CF6897"/>
    <w:rsid w:val="00CF734A"/>
    <w:rsid w:val="00D00687"/>
    <w:rsid w:val="00D023AC"/>
    <w:rsid w:val="00D02D09"/>
    <w:rsid w:val="00D031A6"/>
    <w:rsid w:val="00D039D5"/>
    <w:rsid w:val="00D03B3D"/>
    <w:rsid w:val="00D04232"/>
    <w:rsid w:val="00D045BE"/>
    <w:rsid w:val="00D0535B"/>
    <w:rsid w:val="00D06644"/>
    <w:rsid w:val="00D06BB6"/>
    <w:rsid w:val="00D06BC0"/>
    <w:rsid w:val="00D0720D"/>
    <w:rsid w:val="00D078D5"/>
    <w:rsid w:val="00D07FD4"/>
    <w:rsid w:val="00D102A8"/>
    <w:rsid w:val="00D1112A"/>
    <w:rsid w:val="00D114F6"/>
    <w:rsid w:val="00D129FD"/>
    <w:rsid w:val="00D13946"/>
    <w:rsid w:val="00D13B56"/>
    <w:rsid w:val="00D144E3"/>
    <w:rsid w:val="00D14F5E"/>
    <w:rsid w:val="00D1567B"/>
    <w:rsid w:val="00D167CF"/>
    <w:rsid w:val="00D17501"/>
    <w:rsid w:val="00D17C0C"/>
    <w:rsid w:val="00D17E91"/>
    <w:rsid w:val="00D201AF"/>
    <w:rsid w:val="00D214B4"/>
    <w:rsid w:val="00D21C65"/>
    <w:rsid w:val="00D22E1A"/>
    <w:rsid w:val="00D2349A"/>
    <w:rsid w:val="00D239AD"/>
    <w:rsid w:val="00D253DA"/>
    <w:rsid w:val="00D264D3"/>
    <w:rsid w:val="00D264E4"/>
    <w:rsid w:val="00D26889"/>
    <w:rsid w:val="00D26A5C"/>
    <w:rsid w:val="00D26BF6"/>
    <w:rsid w:val="00D2710B"/>
    <w:rsid w:val="00D272C2"/>
    <w:rsid w:val="00D27798"/>
    <w:rsid w:val="00D30B20"/>
    <w:rsid w:val="00D30F90"/>
    <w:rsid w:val="00D316C5"/>
    <w:rsid w:val="00D32216"/>
    <w:rsid w:val="00D32C35"/>
    <w:rsid w:val="00D33310"/>
    <w:rsid w:val="00D334F4"/>
    <w:rsid w:val="00D33BE3"/>
    <w:rsid w:val="00D3462F"/>
    <w:rsid w:val="00D34C43"/>
    <w:rsid w:val="00D34CC5"/>
    <w:rsid w:val="00D353A5"/>
    <w:rsid w:val="00D36A11"/>
    <w:rsid w:val="00D36E6A"/>
    <w:rsid w:val="00D37029"/>
    <w:rsid w:val="00D37725"/>
    <w:rsid w:val="00D3792D"/>
    <w:rsid w:val="00D37C5D"/>
    <w:rsid w:val="00D4015D"/>
    <w:rsid w:val="00D4037B"/>
    <w:rsid w:val="00D40566"/>
    <w:rsid w:val="00D40780"/>
    <w:rsid w:val="00D40D8C"/>
    <w:rsid w:val="00D40F65"/>
    <w:rsid w:val="00D411D3"/>
    <w:rsid w:val="00D41CF7"/>
    <w:rsid w:val="00D43B32"/>
    <w:rsid w:val="00D43D1E"/>
    <w:rsid w:val="00D43DFC"/>
    <w:rsid w:val="00D44191"/>
    <w:rsid w:val="00D4422B"/>
    <w:rsid w:val="00D44D46"/>
    <w:rsid w:val="00D44D64"/>
    <w:rsid w:val="00D44F94"/>
    <w:rsid w:val="00D455F1"/>
    <w:rsid w:val="00D4563A"/>
    <w:rsid w:val="00D4594A"/>
    <w:rsid w:val="00D459EC"/>
    <w:rsid w:val="00D45C41"/>
    <w:rsid w:val="00D46045"/>
    <w:rsid w:val="00D461AD"/>
    <w:rsid w:val="00D464AF"/>
    <w:rsid w:val="00D4670D"/>
    <w:rsid w:val="00D46FAF"/>
    <w:rsid w:val="00D50C29"/>
    <w:rsid w:val="00D513F1"/>
    <w:rsid w:val="00D51D60"/>
    <w:rsid w:val="00D52999"/>
    <w:rsid w:val="00D5303F"/>
    <w:rsid w:val="00D53B35"/>
    <w:rsid w:val="00D545B5"/>
    <w:rsid w:val="00D54820"/>
    <w:rsid w:val="00D54AD6"/>
    <w:rsid w:val="00D54EE9"/>
    <w:rsid w:val="00D55E47"/>
    <w:rsid w:val="00D5638B"/>
    <w:rsid w:val="00D568BA"/>
    <w:rsid w:val="00D56916"/>
    <w:rsid w:val="00D572F0"/>
    <w:rsid w:val="00D60125"/>
    <w:rsid w:val="00D60178"/>
    <w:rsid w:val="00D615AA"/>
    <w:rsid w:val="00D61B1E"/>
    <w:rsid w:val="00D624C9"/>
    <w:rsid w:val="00D62D00"/>
    <w:rsid w:val="00D62E19"/>
    <w:rsid w:val="00D63459"/>
    <w:rsid w:val="00D6510B"/>
    <w:rsid w:val="00D65251"/>
    <w:rsid w:val="00D66354"/>
    <w:rsid w:val="00D665F1"/>
    <w:rsid w:val="00D677C1"/>
    <w:rsid w:val="00D67CD1"/>
    <w:rsid w:val="00D714E2"/>
    <w:rsid w:val="00D7189E"/>
    <w:rsid w:val="00D71A95"/>
    <w:rsid w:val="00D71D17"/>
    <w:rsid w:val="00D72478"/>
    <w:rsid w:val="00D7380C"/>
    <w:rsid w:val="00D738D6"/>
    <w:rsid w:val="00D74AEB"/>
    <w:rsid w:val="00D74CF2"/>
    <w:rsid w:val="00D7576A"/>
    <w:rsid w:val="00D75EE3"/>
    <w:rsid w:val="00D760B9"/>
    <w:rsid w:val="00D76B4B"/>
    <w:rsid w:val="00D77492"/>
    <w:rsid w:val="00D77792"/>
    <w:rsid w:val="00D80795"/>
    <w:rsid w:val="00D809A3"/>
    <w:rsid w:val="00D80DE5"/>
    <w:rsid w:val="00D81055"/>
    <w:rsid w:val="00D810E3"/>
    <w:rsid w:val="00D81AB9"/>
    <w:rsid w:val="00D81E8E"/>
    <w:rsid w:val="00D8262F"/>
    <w:rsid w:val="00D82C8E"/>
    <w:rsid w:val="00D83BF1"/>
    <w:rsid w:val="00D83C90"/>
    <w:rsid w:val="00D854BE"/>
    <w:rsid w:val="00D85A14"/>
    <w:rsid w:val="00D85CDD"/>
    <w:rsid w:val="00D87720"/>
    <w:rsid w:val="00D87E00"/>
    <w:rsid w:val="00D90AB0"/>
    <w:rsid w:val="00D90B86"/>
    <w:rsid w:val="00D9134D"/>
    <w:rsid w:val="00D91574"/>
    <w:rsid w:val="00D91664"/>
    <w:rsid w:val="00D94777"/>
    <w:rsid w:val="00D95035"/>
    <w:rsid w:val="00D95858"/>
    <w:rsid w:val="00D959EC"/>
    <w:rsid w:val="00D95B95"/>
    <w:rsid w:val="00D962F0"/>
    <w:rsid w:val="00D96996"/>
    <w:rsid w:val="00D96D11"/>
    <w:rsid w:val="00DA0B57"/>
    <w:rsid w:val="00DA0EF7"/>
    <w:rsid w:val="00DA11C5"/>
    <w:rsid w:val="00DA1A53"/>
    <w:rsid w:val="00DA27C2"/>
    <w:rsid w:val="00DA2B3A"/>
    <w:rsid w:val="00DA484A"/>
    <w:rsid w:val="00DA4C97"/>
    <w:rsid w:val="00DA572C"/>
    <w:rsid w:val="00DA5A81"/>
    <w:rsid w:val="00DA6237"/>
    <w:rsid w:val="00DA7A03"/>
    <w:rsid w:val="00DA7B90"/>
    <w:rsid w:val="00DB044D"/>
    <w:rsid w:val="00DB0B79"/>
    <w:rsid w:val="00DB0DB8"/>
    <w:rsid w:val="00DB1818"/>
    <w:rsid w:val="00DB24B9"/>
    <w:rsid w:val="00DB2DBF"/>
    <w:rsid w:val="00DB2FC2"/>
    <w:rsid w:val="00DB37FA"/>
    <w:rsid w:val="00DB3F88"/>
    <w:rsid w:val="00DB42AC"/>
    <w:rsid w:val="00DB474D"/>
    <w:rsid w:val="00DB4E83"/>
    <w:rsid w:val="00DB5650"/>
    <w:rsid w:val="00DB5D48"/>
    <w:rsid w:val="00DB62E4"/>
    <w:rsid w:val="00DB6CC9"/>
    <w:rsid w:val="00DB6E1B"/>
    <w:rsid w:val="00DB6E77"/>
    <w:rsid w:val="00DB76EA"/>
    <w:rsid w:val="00DB7BEC"/>
    <w:rsid w:val="00DC09C1"/>
    <w:rsid w:val="00DC16DC"/>
    <w:rsid w:val="00DC192E"/>
    <w:rsid w:val="00DC23D1"/>
    <w:rsid w:val="00DC25A5"/>
    <w:rsid w:val="00DC26E7"/>
    <w:rsid w:val="00DC309B"/>
    <w:rsid w:val="00DC3302"/>
    <w:rsid w:val="00DC38D3"/>
    <w:rsid w:val="00DC3969"/>
    <w:rsid w:val="00DC40D3"/>
    <w:rsid w:val="00DC45F4"/>
    <w:rsid w:val="00DC4858"/>
    <w:rsid w:val="00DC49F8"/>
    <w:rsid w:val="00DC4A66"/>
    <w:rsid w:val="00DC4DA2"/>
    <w:rsid w:val="00DC5261"/>
    <w:rsid w:val="00DC529A"/>
    <w:rsid w:val="00DC5893"/>
    <w:rsid w:val="00DC5A7F"/>
    <w:rsid w:val="00DC5DFA"/>
    <w:rsid w:val="00DC6502"/>
    <w:rsid w:val="00DC6E85"/>
    <w:rsid w:val="00DC7336"/>
    <w:rsid w:val="00DD034D"/>
    <w:rsid w:val="00DD0DD8"/>
    <w:rsid w:val="00DD10E2"/>
    <w:rsid w:val="00DD1168"/>
    <w:rsid w:val="00DD1AAC"/>
    <w:rsid w:val="00DD1F53"/>
    <w:rsid w:val="00DD3323"/>
    <w:rsid w:val="00DD384B"/>
    <w:rsid w:val="00DD530F"/>
    <w:rsid w:val="00DD56E0"/>
    <w:rsid w:val="00DD6737"/>
    <w:rsid w:val="00DD6EAD"/>
    <w:rsid w:val="00DD7163"/>
    <w:rsid w:val="00DD7890"/>
    <w:rsid w:val="00DD7B53"/>
    <w:rsid w:val="00DD7E30"/>
    <w:rsid w:val="00DE160E"/>
    <w:rsid w:val="00DE1842"/>
    <w:rsid w:val="00DE206F"/>
    <w:rsid w:val="00DE225B"/>
    <w:rsid w:val="00DE25D2"/>
    <w:rsid w:val="00DE2988"/>
    <w:rsid w:val="00DE311F"/>
    <w:rsid w:val="00DE55BD"/>
    <w:rsid w:val="00DE5863"/>
    <w:rsid w:val="00DE6459"/>
    <w:rsid w:val="00DE7022"/>
    <w:rsid w:val="00DE7A6C"/>
    <w:rsid w:val="00DF004A"/>
    <w:rsid w:val="00DF06DD"/>
    <w:rsid w:val="00DF17F8"/>
    <w:rsid w:val="00DF391C"/>
    <w:rsid w:val="00DF5166"/>
    <w:rsid w:val="00DF51C1"/>
    <w:rsid w:val="00DF729C"/>
    <w:rsid w:val="00DF7C20"/>
    <w:rsid w:val="00E00515"/>
    <w:rsid w:val="00E005D1"/>
    <w:rsid w:val="00E008F8"/>
    <w:rsid w:val="00E00E50"/>
    <w:rsid w:val="00E012F5"/>
    <w:rsid w:val="00E014D3"/>
    <w:rsid w:val="00E0152D"/>
    <w:rsid w:val="00E02206"/>
    <w:rsid w:val="00E038FB"/>
    <w:rsid w:val="00E039CA"/>
    <w:rsid w:val="00E0436D"/>
    <w:rsid w:val="00E073DB"/>
    <w:rsid w:val="00E07B3D"/>
    <w:rsid w:val="00E101AD"/>
    <w:rsid w:val="00E11B1F"/>
    <w:rsid w:val="00E11E28"/>
    <w:rsid w:val="00E12041"/>
    <w:rsid w:val="00E13F44"/>
    <w:rsid w:val="00E14060"/>
    <w:rsid w:val="00E15B46"/>
    <w:rsid w:val="00E16015"/>
    <w:rsid w:val="00E17101"/>
    <w:rsid w:val="00E17B30"/>
    <w:rsid w:val="00E17D3D"/>
    <w:rsid w:val="00E17D52"/>
    <w:rsid w:val="00E2007A"/>
    <w:rsid w:val="00E206CD"/>
    <w:rsid w:val="00E206F3"/>
    <w:rsid w:val="00E209A7"/>
    <w:rsid w:val="00E2112D"/>
    <w:rsid w:val="00E2161C"/>
    <w:rsid w:val="00E23897"/>
    <w:rsid w:val="00E23E87"/>
    <w:rsid w:val="00E24D5B"/>
    <w:rsid w:val="00E255EA"/>
    <w:rsid w:val="00E257A0"/>
    <w:rsid w:val="00E25B07"/>
    <w:rsid w:val="00E25C21"/>
    <w:rsid w:val="00E25F97"/>
    <w:rsid w:val="00E261CC"/>
    <w:rsid w:val="00E26FCF"/>
    <w:rsid w:val="00E300FB"/>
    <w:rsid w:val="00E3072D"/>
    <w:rsid w:val="00E31081"/>
    <w:rsid w:val="00E32A2D"/>
    <w:rsid w:val="00E34E79"/>
    <w:rsid w:val="00E351D6"/>
    <w:rsid w:val="00E36032"/>
    <w:rsid w:val="00E36FC9"/>
    <w:rsid w:val="00E370B0"/>
    <w:rsid w:val="00E371C5"/>
    <w:rsid w:val="00E37EC4"/>
    <w:rsid w:val="00E400A3"/>
    <w:rsid w:val="00E40A9C"/>
    <w:rsid w:val="00E4142C"/>
    <w:rsid w:val="00E41630"/>
    <w:rsid w:val="00E416A9"/>
    <w:rsid w:val="00E41714"/>
    <w:rsid w:val="00E419F3"/>
    <w:rsid w:val="00E42688"/>
    <w:rsid w:val="00E427CA"/>
    <w:rsid w:val="00E42E11"/>
    <w:rsid w:val="00E432D7"/>
    <w:rsid w:val="00E43D05"/>
    <w:rsid w:val="00E453BB"/>
    <w:rsid w:val="00E454FE"/>
    <w:rsid w:val="00E45ABA"/>
    <w:rsid w:val="00E46C08"/>
    <w:rsid w:val="00E471CF"/>
    <w:rsid w:val="00E47714"/>
    <w:rsid w:val="00E50974"/>
    <w:rsid w:val="00E50F0F"/>
    <w:rsid w:val="00E5127C"/>
    <w:rsid w:val="00E51971"/>
    <w:rsid w:val="00E51BB2"/>
    <w:rsid w:val="00E5251D"/>
    <w:rsid w:val="00E525C2"/>
    <w:rsid w:val="00E54D22"/>
    <w:rsid w:val="00E5574D"/>
    <w:rsid w:val="00E570E4"/>
    <w:rsid w:val="00E579B0"/>
    <w:rsid w:val="00E60F0C"/>
    <w:rsid w:val="00E61394"/>
    <w:rsid w:val="00E62720"/>
    <w:rsid w:val="00E62835"/>
    <w:rsid w:val="00E62E91"/>
    <w:rsid w:val="00E63B98"/>
    <w:rsid w:val="00E6480E"/>
    <w:rsid w:val="00E656AE"/>
    <w:rsid w:val="00E6614D"/>
    <w:rsid w:val="00E6639E"/>
    <w:rsid w:val="00E67788"/>
    <w:rsid w:val="00E679F8"/>
    <w:rsid w:val="00E67A4B"/>
    <w:rsid w:val="00E67B02"/>
    <w:rsid w:val="00E700D5"/>
    <w:rsid w:val="00E70544"/>
    <w:rsid w:val="00E708D7"/>
    <w:rsid w:val="00E719CE"/>
    <w:rsid w:val="00E71D5F"/>
    <w:rsid w:val="00E71E56"/>
    <w:rsid w:val="00E7274A"/>
    <w:rsid w:val="00E72CCA"/>
    <w:rsid w:val="00E7362C"/>
    <w:rsid w:val="00E73C9D"/>
    <w:rsid w:val="00E75491"/>
    <w:rsid w:val="00E754D7"/>
    <w:rsid w:val="00E77070"/>
    <w:rsid w:val="00E77645"/>
    <w:rsid w:val="00E776A8"/>
    <w:rsid w:val="00E80876"/>
    <w:rsid w:val="00E81817"/>
    <w:rsid w:val="00E82226"/>
    <w:rsid w:val="00E828A4"/>
    <w:rsid w:val="00E82CB0"/>
    <w:rsid w:val="00E82E60"/>
    <w:rsid w:val="00E82E83"/>
    <w:rsid w:val="00E83697"/>
    <w:rsid w:val="00E83946"/>
    <w:rsid w:val="00E83AA5"/>
    <w:rsid w:val="00E84134"/>
    <w:rsid w:val="00E845AA"/>
    <w:rsid w:val="00E851F0"/>
    <w:rsid w:val="00E85746"/>
    <w:rsid w:val="00E859B6"/>
    <w:rsid w:val="00E86449"/>
    <w:rsid w:val="00E86B1D"/>
    <w:rsid w:val="00E86D57"/>
    <w:rsid w:val="00E87308"/>
    <w:rsid w:val="00E87667"/>
    <w:rsid w:val="00E87B9F"/>
    <w:rsid w:val="00E87F03"/>
    <w:rsid w:val="00E90605"/>
    <w:rsid w:val="00E907AD"/>
    <w:rsid w:val="00E9204C"/>
    <w:rsid w:val="00E92126"/>
    <w:rsid w:val="00E924CF"/>
    <w:rsid w:val="00E9294E"/>
    <w:rsid w:val="00E92C45"/>
    <w:rsid w:val="00E943D8"/>
    <w:rsid w:val="00E9473E"/>
    <w:rsid w:val="00E9480E"/>
    <w:rsid w:val="00E94844"/>
    <w:rsid w:val="00E94994"/>
    <w:rsid w:val="00E94A9D"/>
    <w:rsid w:val="00E94EB8"/>
    <w:rsid w:val="00E956FB"/>
    <w:rsid w:val="00E95AFE"/>
    <w:rsid w:val="00E9625C"/>
    <w:rsid w:val="00E96286"/>
    <w:rsid w:val="00E96587"/>
    <w:rsid w:val="00E96B89"/>
    <w:rsid w:val="00E9720A"/>
    <w:rsid w:val="00E978E8"/>
    <w:rsid w:val="00E97CBF"/>
    <w:rsid w:val="00EA0247"/>
    <w:rsid w:val="00EA0C53"/>
    <w:rsid w:val="00EA0C9A"/>
    <w:rsid w:val="00EA0E67"/>
    <w:rsid w:val="00EA188B"/>
    <w:rsid w:val="00EA1B6B"/>
    <w:rsid w:val="00EA29A4"/>
    <w:rsid w:val="00EA2D4C"/>
    <w:rsid w:val="00EA2FCA"/>
    <w:rsid w:val="00EA3E46"/>
    <w:rsid w:val="00EA4E69"/>
    <w:rsid w:val="00EA5274"/>
    <w:rsid w:val="00EA5B63"/>
    <w:rsid w:val="00EA5E7E"/>
    <w:rsid w:val="00EA66C6"/>
    <w:rsid w:val="00EA66C9"/>
    <w:rsid w:val="00EB01F3"/>
    <w:rsid w:val="00EB059E"/>
    <w:rsid w:val="00EB0AB6"/>
    <w:rsid w:val="00EB1EB1"/>
    <w:rsid w:val="00EB20C3"/>
    <w:rsid w:val="00EB25E5"/>
    <w:rsid w:val="00EB44BC"/>
    <w:rsid w:val="00EB4590"/>
    <w:rsid w:val="00EB5D32"/>
    <w:rsid w:val="00EB5E84"/>
    <w:rsid w:val="00EB62E8"/>
    <w:rsid w:val="00EB77EB"/>
    <w:rsid w:val="00EB7BC1"/>
    <w:rsid w:val="00EC054E"/>
    <w:rsid w:val="00EC08D5"/>
    <w:rsid w:val="00EC09A0"/>
    <w:rsid w:val="00EC14E2"/>
    <w:rsid w:val="00EC1812"/>
    <w:rsid w:val="00EC2091"/>
    <w:rsid w:val="00EC21B7"/>
    <w:rsid w:val="00EC22FA"/>
    <w:rsid w:val="00EC2321"/>
    <w:rsid w:val="00EC28A5"/>
    <w:rsid w:val="00EC2F21"/>
    <w:rsid w:val="00EC3006"/>
    <w:rsid w:val="00EC3253"/>
    <w:rsid w:val="00EC4A25"/>
    <w:rsid w:val="00EC6564"/>
    <w:rsid w:val="00EC6D79"/>
    <w:rsid w:val="00ED00D7"/>
    <w:rsid w:val="00ED0116"/>
    <w:rsid w:val="00ED108E"/>
    <w:rsid w:val="00ED2637"/>
    <w:rsid w:val="00ED4439"/>
    <w:rsid w:val="00ED468E"/>
    <w:rsid w:val="00ED50CC"/>
    <w:rsid w:val="00ED562E"/>
    <w:rsid w:val="00ED5A51"/>
    <w:rsid w:val="00ED5A79"/>
    <w:rsid w:val="00ED618C"/>
    <w:rsid w:val="00ED760C"/>
    <w:rsid w:val="00ED7D59"/>
    <w:rsid w:val="00ED7FD8"/>
    <w:rsid w:val="00EE0305"/>
    <w:rsid w:val="00EE056F"/>
    <w:rsid w:val="00EE0D7C"/>
    <w:rsid w:val="00EE143F"/>
    <w:rsid w:val="00EE2BB7"/>
    <w:rsid w:val="00EE3064"/>
    <w:rsid w:val="00EE34AB"/>
    <w:rsid w:val="00EE41D3"/>
    <w:rsid w:val="00EE4D13"/>
    <w:rsid w:val="00EE5776"/>
    <w:rsid w:val="00EE59C0"/>
    <w:rsid w:val="00EE5EA8"/>
    <w:rsid w:val="00EE7322"/>
    <w:rsid w:val="00EE7442"/>
    <w:rsid w:val="00EF0101"/>
    <w:rsid w:val="00EF127B"/>
    <w:rsid w:val="00EF188D"/>
    <w:rsid w:val="00EF44C8"/>
    <w:rsid w:val="00EF4DBC"/>
    <w:rsid w:val="00EF612C"/>
    <w:rsid w:val="00EF646A"/>
    <w:rsid w:val="00EF6875"/>
    <w:rsid w:val="00EF6D2C"/>
    <w:rsid w:val="00EF6F74"/>
    <w:rsid w:val="00EF7B45"/>
    <w:rsid w:val="00F001FD"/>
    <w:rsid w:val="00F0024C"/>
    <w:rsid w:val="00F01EFD"/>
    <w:rsid w:val="00F02160"/>
    <w:rsid w:val="00F02406"/>
    <w:rsid w:val="00F025A2"/>
    <w:rsid w:val="00F03239"/>
    <w:rsid w:val="00F0334F"/>
    <w:rsid w:val="00F036E9"/>
    <w:rsid w:val="00F03AD8"/>
    <w:rsid w:val="00F03EDC"/>
    <w:rsid w:val="00F042ED"/>
    <w:rsid w:val="00F0484C"/>
    <w:rsid w:val="00F04E52"/>
    <w:rsid w:val="00F04E85"/>
    <w:rsid w:val="00F05076"/>
    <w:rsid w:val="00F050B6"/>
    <w:rsid w:val="00F0606F"/>
    <w:rsid w:val="00F07002"/>
    <w:rsid w:val="00F07388"/>
    <w:rsid w:val="00F076E7"/>
    <w:rsid w:val="00F10613"/>
    <w:rsid w:val="00F108E1"/>
    <w:rsid w:val="00F10A51"/>
    <w:rsid w:val="00F11F42"/>
    <w:rsid w:val="00F14D79"/>
    <w:rsid w:val="00F14EE0"/>
    <w:rsid w:val="00F14FDC"/>
    <w:rsid w:val="00F1503D"/>
    <w:rsid w:val="00F1587F"/>
    <w:rsid w:val="00F15FCF"/>
    <w:rsid w:val="00F16F50"/>
    <w:rsid w:val="00F1776A"/>
    <w:rsid w:val="00F2026E"/>
    <w:rsid w:val="00F2059D"/>
    <w:rsid w:val="00F21C52"/>
    <w:rsid w:val="00F2210A"/>
    <w:rsid w:val="00F22487"/>
    <w:rsid w:val="00F22D80"/>
    <w:rsid w:val="00F22EA4"/>
    <w:rsid w:val="00F2338E"/>
    <w:rsid w:val="00F236E0"/>
    <w:rsid w:val="00F23C23"/>
    <w:rsid w:val="00F23EB9"/>
    <w:rsid w:val="00F245E6"/>
    <w:rsid w:val="00F25B48"/>
    <w:rsid w:val="00F25D11"/>
    <w:rsid w:val="00F26151"/>
    <w:rsid w:val="00F27226"/>
    <w:rsid w:val="00F2796A"/>
    <w:rsid w:val="00F30135"/>
    <w:rsid w:val="00F305D4"/>
    <w:rsid w:val="00F311FD"/>
    <w:rsid w:val="00F31200"/>
    <w:rsid w:val="00F31372"/>
    <w:rsid w:val="00F319C1"/>
    <w:rsid w:val="00F31EC6"/>
    <w:rsid w:val="00F32042"/>
    <w:rsid w:val="00F3224F"/>
    <w:rsid w:val="00F3509B"/>
    <w:rsid w:val="00F3549D"/>
    <w:rsid w:val="00F35609"/>
    <w:rsid w:val="00F358C1"/>
    <w:rsid w:val="00F37743"/>
    <w:rsid w:val="00F37BA0"/>
    <w:rsid w:val="00F407FA"/>
    <w:rsid w:val="00F40D7E"/>
    <w:rsid w:val="00F41B3F"/>
    <w:rsid w:val="00F41D43"/>
    <w:rsid w:val="00F41FF8"/>
    <w:rsid w:val="00F42493"/>
    <w:rsid w:val="00F43E1D"/>
    <w:rsid w:val="00F44A41"/>
    <w:rsid w:val="00F451FB"/>
    <w:rsid w:val="00F4591A"/>
    <w:rsid w:val="00F46E3F"/>
    <w:rsid w:val="00F5034E"/>
    <w:rsid w:val="00F5048D"/>
    <w:rsid w:val="00F513FC"/>
    <w:rsid w:val="00F523C5"/>
    <w:rsid w:val="00F529C3"/>
    <w:rsid w:val="00F5433E"/>
    <w:rsid w:val="00F54666"/>
    <w:rsid w:val="00F54A3D"/>
    <w:rsid w:val="00F54AC9"/>
    <w:rsid w:val="00F54C1F"/>
    <w:rsid w:val="00F54CB0"/>
    <w:rsid w:val="00F54DD9"/>
    <w:rsid w:val="00F55316"/>
    <w:rsid w:val="00F556CA"/>
    <w:rsid w:val="00F560D3"/>
    <w:rsid w:val="00F574E9"/>
    <w:rsid w:val="00F5780F"/>
    <w:rsid w:val="00F579CD"/>
    <w:rsid w:val="00F6035E"/>
    <w:rsid w:val="00F60C3D"/>
    <w:rsid w:val="00F61194"/>
    <w:rsid w:val="00F63FB4"/>
    <w:rsid w:val="00F645B6"/>
    <w:rsid w:val="00F653B8"/>
    <w:rsid w:val="00F65BAD"/>
    <w:rsid w:val="00F67A63"/>
    <w:rsid w:val="00F67AEB"/>
    <w:rsid w:val="00F7141F"/>
    <w:rsid w:val="00F716E0"/>
    <w:rsid w:val="00F71B89"/>
    <w:rsid w:val="00F71C96"/>
    <w:rsid w:val="00F71DE3"/>
    <w:rsid w:val="00F72114"/>
    <w:rsid w:val="00F7353C"/>
    <w:rsid w:val="00F73C3B"/>
    <w:rsid w:val="00F73D50"/>
    <w:rsid w:val="00F74033"/>
    <w:rsid w:val="00F7437A"/>
    <w:rsid w:val="00F74668"/>
    <w:rsid w:val="00F764B4"/>
    <w:rsid w:val="00F76F8F"/>
    <w:rsid w:val="00F80917"/>
    <w:rsid w:val="00F818CC"/>
    <w:rsid w:val="00F81E90"/>
    <w:rsid w:val="00F821CA"/>
    <w:rsid w:val="00F83722"/>
    <w:rsid w:val="00F846F2"/>
    <w:rsid w:val="00F84CE3"/>
    <w:rsid w:val="00F86231"/>
    <w:rsid w:val="00F87048"/>
    <w:rsid w:val="00F87257"/>
    <w:rsid w:val="00F87698"/>
    <w:rsid w:val="00F87CBE"/>
    <w:rsid w:val="00F900F8"/>
    <w:rsid w:val="00F90209"/>
    <w:rsid w:val="00F9069D"/>
    <w:rsid w:val="00F90FF6"/>
    <w:rsid w:val="00F910FF"/>
    <w:rsid w:val="00F912A4"/>
    <w:rsid w:val="00F91578"/>
    <w:rsid w:val="00F9190C"/>
    <w:rsid w:val="00F9233E"/>
    <w:rsid w:val="00F926F6"/>
    <w:rsid w:val="00F92925"/>
    <w:rsid w:val="00F92CDA"/>
    <w:rsid w:val="00F933A0"/>
    <w:rsid w:val="00F941DF"/>
    <w:rsid w:val="00F94B1D"/>
    <w:rsid w:val="00F94DE2"/>
    <w:rsid w:val="00F95915"/>
    <w:rsid w:val="00F96079"/>
    <w:rsid w:val="00F960AC"/>
    <w:rsid w:val="00F97100"/>
    <w:rsid w:val="00F97285"/>
    <w:rsid w:val="00FA105C"/>
    <w:rsid w:val="00FA1255"/>
    <w:rsid w:val="00FA1266"/>
    <w:rsid w:val="00FA1CBD"/>
    <w:rsid w:val="00FA251B"/>
    <w:rsid w:val="00FA4419"/>
    <w:rsid w:val="00FA570C"/>
    <w:rsid w:val="00FA5EE4"/>
    <w:rsid w:val="00FA633A"/>
    <w:rsid w:val="00FA66D9"/>
    <w:rsid w:val="00FA7570"/>
    <w:rsid w:val="00FA7B97"/>
    <w:rsid w:val="00FB00A9"/>
    <w:rsid w:val="00FB1352"/>
    <w:rsid w:val="00FB1E5D"/>
    <w:rsid w:val="00FB23F7"/>
    <w:rsid w:val="00FB27D6"/>
    <w:rsid w:val="00FB2A10"/>
    <w:rsid w:val="00FB2B91"/>
    <w:rsid w:val="00FB353D"/>
    <w:rsid w:val="00FB36FA"/>
    <w:rsid w:val="00FB4652"/>
    <w:rsid w:val="00FB4818"/>
    <w:rsid w:val="00FB50D7"/>
    <w:rsid w:val="00FC07AC"/>
    <w:rsid w:val="00FC0CA4"/>
    <w:rsid w:val="00FC1192"/>
    <w:rsid w:val="00FC127E"/>
    <w:rsid w:val="00FC2730"/>
    <w:rsid w:val="00FC37E5"/>
    <w:rsid w:val="00FC4074"/>
    <w:rsid w:val="00FC42F1"/>
    <w:rsid w:val="00FC4BF5"/>
    <w:rsid w:val="00FC5610"/>
    <w:rsid w:val="00FC5A41"/>
    <w:rsid w:val="00FC5F41"/>
    <w:rsid w:val="00FC68F6"/>
    <w:rsid w:val="00FC6A7C"/>
    <w:rsid w:val="00FC6B1C"/>
    <w:rsid w:val="00FC6C90"/>
    <w:rsid w:val="00FC777D"/>
    <w:rsid w:val="00FC785C"/>
    <w:rsid w:val="00FD27F1"/>
    <w:rsid w:val="00FD315C"/>
    <w:rsid w:val="00FD3CF4"/>
    <w:rsid w:val="00FD452F"/>
    <w:rsid w:val="00FD5428"/>
    <w:rsid w:val="00FD55FD"/>
    <w:rsid w:val="00FD5B59"/>
    <w:rsid w:val="00FD5F89"/>
    <w:rsid w:val="00FD6891"/>
    <w:rsid w:val="00FD6F01"/>
    <w:rsid w:val="00FE106D"/>
    <w:rsid w:val="00FE1270"/>
    <w:rsid w:val="00FE177F"/>
    <w:rsid w:val="00FE1C22"/>
    <w:rsid w:val="00FE24A7"/>
    <w:rsid w:val="00FE251B"/>
    <w:rsid w:val="00FE7BC9"/>
    <w:rsid w:val="00FF0407"/>
    <w:rsid w:val="00FF0585"/>
    <w:rsid w:val="00FF0ED8"/>
    <w:rsid w:val="00FF1C6B"/>
    <w:rsid w:val="00FF2E2A"/>
    <w:rsid w:val="00FF2E2E"/>
    <w:rsid w:val="00FF36CF"/>
    <w:rsid w:val="00FF469C"/>
    <w:rsid w:val="00FF477B"/>
    <w:rsid w:val="00FF5C85"/>
    <w:rsid w:val="00FF61E0"/>
    <w:rsid w:val="00FF75D5"/>
    <w:rsid w:val="00FF7A7A"/>
    <w:rsid w:val="02D802A3"/>
    <w:rsid w:val="03DAF2D8"/>
    <w:rsid w:val="03E74743"/>
    <w:rsid w:val="057E069E"/>
    <w:rsid w:val="0640F265"/>
    <w:rsid w:val="0649E125"/>
    <w:rsid w:val="075F6932"/>
    <w:rsid w:val="088D2D47"/>
    <w:rsid w:val="096BF73C"/>
    <w:rsid w:val="0A464E97"/>
    <w:rsid w:val="0A62CDC9"/>
    <w:rsid w:val="0C395C1A"/>
    <w:rsid w:val="0EC9AC86"/>
    <w:rsid w:val="1151D4FF"/>
    <w:rsid w:val="13A8481F"/>
    <w:rsid w:val="180094F5"/>
    <w:rsid w:val="1A068826"/>
    <w:rsid w:val="1C0A57CA"/>
    <w:rsid w:val="1C1D276A"/>
    <w:rsid w:val="1E110B82"/>
    <w:rsid w:val="1EA9900A"/>
    <w:rsid w:val="1FC62EE2"/>
    <w:rsid w:val="23800F22"/>
    <w:rsid w:val="23F75455"/>
    <w:rsid w:val="276FCC0B"/>
    <w:rsid w:val="2ABDBC07"/>
    <w:rsid w:val="2B2B4AF8"/>
    <w:rsid w:val="2EDF7516"/>
    <w:rsid w:val="30342BD2"/>
    <w:rsid w:val="344EE34A"/>
    <w:rsid w:val="34C31B25"/>
    <w:rsid w:val="38150A28"/>
    <w:rsid w:val="3829731F"/>
    <w:rsid w:val="38BE1747"/>
    <w:rsid w:val="3B2669B4"/>
    <w:rsid w:val="3D52FFF3"/>
    <w:rsid w:val="4183B3D4"/>
    <w:rsid w:val="4309C3C2"/>
    <w:rsid w:val="453CDB0E"/>
    <w:rsid w:val="46B54350"/>
    <w:rsid w:val="49F55F7E"/>
    <w:rsid w:val="4A127220"/>
    <w:rsid w:val="4A256E7C"/>
    <w:rsid w:val="4B32E532"/>
    <w:rsid w:val="4B345F94"/>
    <w:rsid w:val="512108E3"/>
    <w:rsid w:val="54A53FD1"/>
    <w:rsid w:val="5650A8FF"/>
    <w:rsid w:val="58010D08"/>
    <w:rsid w:val="58062A69"/>
    <w:rsid w:val="5AF0A6FC"/>
    <w:rsid w:val="5C68DD27"/>
    <w:rsid w:val="5D17BCC2"/>
    <w:rsid w:val="5DC632B1"/>
    <w:rsid w:val="61082EEC"/>
    <w:rsid w:val="6112D478"/>
    <w:rsid w:val="635EE067"/>
    <w:rsid w:val="651A6F7D"/>
    <w:rsid w:val="6937E265"/>
    <w:rsid w:val="6B7E9392"/>
    <w:rsid w:val="6E501135"/>
    <w:rsid w:val="6FAA5D94"/>
    <w:rsid w:val="7002542E"/>
    <w:rsid w:val="7315CF1A"/>
    <w:rsid w:val="73C7DE35"/>
    <w:rsid w:val="742C55B1"/>
    <w:rsid w:val="75590DDD"/>
    <w:rsid w:val="7604C945"/>
    <w:rsid w:val="798BBEE4"/>
    <w:rsid w:val="7A57BACD"/>
    <w:rsid w:val="7C0DF6BE"/>
    <w:rsid w:val="7C9FA13E"/>
    <w:rsid w:val="7DA6ED3F"/>
    <w:rsid w:val="7E7F61A3"/>
    <w:rsid w:val="7EF4D384"/>
    <w:rsid w:val="7F8D6CF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AC8FD5B-D9A1-4238-B051-C46BC6591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9745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Table header"/>
    <w:basedOn w:val="Normal"/>
    <w:next w:val="Normal"/>
    <w:link w:val="CaptionChar"/>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Table header Char"/>
    <w:link w:val="Caption"/>
    <w:uiPriority w:val="35"/>
    <w:rsid w:val="004E05FB"/>
    <w:rPr>
      <w:i/>
      <w:iCs/>
      <w:color w:val="44546A" w:themeColor="text2"/>
      <w:sz w:val="18"/>
      <w:szCs w:val="18"/>
      <w:lang w:eastAsia="en-US"/>
    </w:rPr>
  </w:style>
  <w:style w:type="character" w:styleId="Mention">
    <w:name w:val="Mention"/>
    <w:basedOn w:val="DefaultParagraphFont"/>
    <w:uiPriority w:val="99"/>
    <w:unhideWhenUsed/>
    <w:rsid w:val="00297E1E"/>
    <w:rPr>
      <w:color w:val="2B579A"/>
      <w:shd w:val="clear" w:color="auto" w:fill="E1DFDD"/>
    </w:rPr>
  </w:style>
  <w:style w:type="character" w:customStyle="1" w:styleId="Heading1Char">
    <w:name w:val="Heading 1 Char"/>
    <w:basedOn w:val="DefaultParagraphFont"/>
    <w:link w:val="Heading1"/>
    <w:rsid w:val="00396DE0"/>
    <w:rPr>
      <w:rFonts w:ascii="Arial" w:hAnsi="Arial"/>
      <w:sz w:val="36"/>
      <w:lang w:eastAsia="en-US"/>
    </w:rPr>
  </w:style>
  <w:style w:type="character" w:customStyle="1" w:styleId="Heading2Char">
    <w:name w:val="Heading 2 Char"/>
    <w:basedOn w:val="DefaultParagraphFont"/>
    <w:link w:val="Heading2"/>
    <w:rsid w:val="00B91096"/>
    <w:rPr>
      <w:rFonts w:ascii="Arial" w:hAnsi="Arial"/>
      <w:sz w:val="32"/>
      <w:lang w:eastAsia="en-US"/>
    </w:rPr>
  </w:style>
  <w:style w:type="character" w:customStyle="1" w:styleId="Heading3Char">
    <w:name w:val="Heading 3 Char"/>
    <w:basedOn w:val="DefaultParagraphFont"/>
    <w:link w:val="Heading3"/>
    <w:rsid w:val="00B91096"/>
    <w:rPr>
      <w:rFonts w:ascii="Arial" w:hAnsi="Arial"/>
      <w:sz w:val="28"/>
      <w:lang w:eastAsia="en-US"/>
    </w:rPr>
  </w:style>
  <w:style w:type="character" w:customStyle="1" w:styleId="cf01">
    <w:name w:val="cf01"/>
    <w:basedOn w:val="DefaultParagraphFont"/>
    <w:rsid w:val="00CB6AA6"/>
    <w:rPr>
      <w:rFonts w:ascii="Segoe UI" w:hAnsi="Segoe UI" w:cs="Segoe UI" w:hint="default"/>
      <w:sz w:val="18"/>
      <w:szCs w:val="18"/>
    </w:rPr>
  </w:style>
  <w:style w:type="character" w:customStyle="1" w:styleId="B1Char">
    <w:name w:val="B1 Char"/>
    <w:rsid w:val="00A33A5C"/>
    <w:rPr>
      <w:lang w:val="en-GB" w:eastAsia="en-US"/>
    </w:rPr>
  </w:style>
  <w:style w:type="character" w:customStyle="1" w:styleId="Heading4Char">
    <w:name w:val="Heading 4 Char"/>
    <w:basedOn w:val="DefaultParagraphFont"/>
    <w:link w:val="Heading4"/>
    <w:rsid w:val="0091548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63792">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154923">
      <w:bodyDiv w:val="1"/>
      <w:marLeft w:val="0"/>
      <w:marRight w:val="0"/>
      <w:marTop w:val="0"/>
      <w:marBottom w:val="0"/>
      <w:divBdr>
        <w:top w:val="none" w:sz="0" w:space="0" w:color="auto"/>
        <w:left w:val="none" w:sz="0" w:space="0" w:color="auto"/>
        <w:bottom w:val="none" w:sz="0" w:space="0" w:color="auto"/>
        <w:right w:val="none" w:sz="0" w:space="0" w:color="auto"/>
      </w:divBdr>
      <w:divsChild>
        <w:div w:id="63183386">
          <w:marLeft w:val="0"/>
          <w:marRight w:val="0"/>
          <w:marTop w:val="0"/>
          <w:marBottom w:val="0"/>
          <w:divBdr>
            <w:top w:val="none" w:sz="0" w:space="0" w:color="auto"/>
            <w:left w:val="none" w:sz="0" w:space="0" w:color="auto"/>
            <w:bottom w:val="none" w:sz="0" w:space="0" w:color="auto"/>
            <w:right w:val="none" w:sz="0" w:space="0" w:color="auto"/>
          </w:divBdr>
        </w:div>
        <w:div w:id="150877882">
          <w:marLeft w:val="0"/>
          <w:marRight w:val="0"/>
          <w:marTop w:val="0"/>
          <w:marBottom w:val="0"/>
          <w:divBdr>
            <w:top w:val="none" w:sz="0" w:space="0" w:color="auto"/>
            <w:left w:val="none" w:sz="0" w:space="0" w:color="auto"/>
            <w:bottom w:val="none" w:sz="0" w:space="0" w:color="auto"/>
            <w:right w:val="none" w:sz="0" w:space="0" w:color="auto"/>
          </w:divBdr>
        </w:div>
        <w:div w:id="247079128">
          <w:marLeft w:val="0"/>
          <w:marRight w:val="0"/>
          <w:marTop w:val="0"/>
          <w:marBottom w:val="0"/>
          <w:divBdr>
            <w:top w:val="none" w:sz="0" w:space="0" w:color="auto"/>
            <w:left w:val="none" w:sz="0" w:space="0" w:color="auto"/>
            <w:bottom w:val="none" w:sz="0" w:space="0" w:color="auto"/>
            <w:right w:val="none" w:sz="0" w:space="0" w:color="auto"/>
          </w:divBdr>
        </w:div>
        <w:div w:id="934829131">
          <w:marLeft w:val="0"/>
          <w:marRight w:val="0"/>
          <w:marTop w:val="0"/>
          <w:marBottom w:val="0"/>
          <w:divBdr>
            <w:top w:val="none" w:sz="0" w:space="0" w:color="auto"/>
            <w:left w:val="none" w:sz="0" w:space="0" w:color="auto"/>
            <w:bottom w:val="none" w:sz="0" w:space="0" w:color="auto"/>
            <w:right w:val="none" w:sz="0" w:space="0" w:color="auto"/>
          </w:divBdr>
          <w:divsChild>
            <w:div w:id="368336831">
              <w:marLeft w:val="0"/>
              <w:marRight w:val="0"/>
              <w:marTop w:val="0"/>
              <w:marBottom w:val="0"/>
              <w:divBdr>
                <w:top w:val="none" w:sz="0" w:space="0" w:color="auto"/>
                <w:left w:val="none" w:sz="0" w:space="0" w:color="auto"/>
                <w:bottom w:val="none" w:sz="0" w:space="0" w:color="auto"/>
                <w:right w:val="none" w:sz="0" w:space="0" w:color="auto"/>
              </w:divBdr>
            </w:div>
            <w:div w:id="1328630085">
              <w:marLeft w:val="0"/>
              <w:marRight w:val="0"/>
              <w:marTop w:val="0"/>
              <w:marBottom w:val="0"/>
              <w:divBdr>
                <w:top w:val="none" w:sz="0" w:space="0" w:color="auto"/>
                <w:left w:val="none" w:sz="0" w:space="0" w:color="auto"/>
                <w:bottom w:val="none" w:sz="0" w:space="0" w:color="auto"/>
                <w:right w:val="none" w:sz="0" w:space="0" w:color="auto"/>
              </w:divBdr>
            </w:div>
            <w:div w:id="1794597346">
              <w:marLeft w:val="0"/>
              <w:marRight w:val="0"/>
              <w:marTop w:val="0"/>
              <w:marBottom w:val="0"/>
              <w:divBdr>
                <w:top w:val="none" w:sz="0" w:space="0" w:color="auto"/>
                <w:left w:val="none" w:sz="0" w:space="0" w:color="auto"/>
                <w:bottom w:val="none" w:sz="0" w:space="0" w:color="auto"/>
                <w:right w:val="none" w:sz="0" w:space="0" w:color="auto"/>
              </w:divBdr>
            </w:div>
            <w:div w:id="184774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943963">
      <w:bodyDiv w:val="1"/>
      <w:marLeft w:val="0"/>
      <w:marRight w:val="0"/>
      <w:marTop w:val="0"/>
      <w:marBottom w:val="0"/>
      <w:divBdr>
        <w:top w:val="none" w:sz="0" w:space="0" w:color="auto"/>
        <w:left w:val="none" w:sz="0" w:space="0" w:color="auto"/>
        <w:bottom w:val="none" w:sz="0" w:space="0" w:color="auto"/>
        <w:right w:val="none" w:sz="0" w:space="0" w:color="auto"/>
      </w:divBdr>
      <w:divsChild>
        <w:div w:id="911694042">
          <w:marLeft w:val="0"/>
          <w:marRight w:val="0"/>
          <w:marTop w:val="0"/>
          <w:marBottom w:val="0"/>
          <w:divBdr>
            <w:top w:val="none" w:sz="0" w:space="0" w:color="auto"/>
            <w:left w:val="none" w:sz="0" w:space="0" w:color="auto"/>
            <w:bottom w:val="none" w:sz="0" w:space="0" w:color="auto"/>
            <w:right w:val="none" w:sz="0" w:space="0" w:color="auto"/>
          </w:divBdr>
        </w:div>
        <w:div w:id="960501393">
          <w:marLeft w:val="0"/>
          <w:marRight w:val="0"/>
          <w:marTop w:val="0"/>
          <w:marBottom w:val="0"/>
          <w:divBdr>
            <w:top w:val="none" w:sz="0" w:space="0" w:color="auto"/>
            <w:left w:val="none" w:sz="0" w:space="0" w:color="auto"/>
            <w:bottom w:val="none" w:sz="0" w:space="0" w:color="auto"/>
            <w:right w:val="none" w:sz="0" w:space="0" w:color="auto"/>
          </w:divBdr>
        </w:div>
        <w:div w:id="1507207645">
          <w:marLeft w:val="0"/>
          <w:marRight w:val="0"/>
          <w:marTop w:val="0"/>
          <w:marBottom w:val="0"/>
          <w:divBdr>
            <w:top w:val="none" w:sz="0" w:space="0" w:color="auto"/>
            <w:left w:val="none" w:sz="0" w:space="0" w:color="auto"/>
            <w:bottom w:val="none" w:sz="0" w:space="0" w:color="auto"/>
            <w:right w:val="none" w:sz="0" w:space="0" w:color="auto"/>
          </w:divBdr>
        </w:div>
        <w:div w:id="1760254027">
          <w:marLeft w:val="0"/>
          <w:marRight w:val="0"/>
          <w:marTop w:val="0"/>
          <w:marBottom w:val="0"/>
          <w:divBdr>
            <w:top w:val="none" w:sz="0" w:space="0" w:color="auto"/>
            <w:left w:val="none" w:sz="0" w:space="0" w:color="auto"/>
            <w:bottom w:val="none" w:sz="0" w:space="0" w:color="auto"/>
            <w:right w:val="none" w:sz="0" w:space="0" w:color="auto"/>
          </w:divBdr>
          <w:divsChild>
            <w:div w:id="107092136">
              <w:marLeft w:val="0"/>
              <w:marRight w:val="0"/>
              <w:marTop w:val="0"/>
              <w:marBottom w:val="0"/>
              <w:divBdr>
                <w:top w:val="none" w:sz="0" w:space="0" w:color="auto"/>
                <w:left w:val="none" w:sz="0" w:space="0" w:color="auto"/>
                <w:bottom w:val="none" w:sz="0" w:space="0" w:color="auto"/>
                <w:right w:val="none" w:sz="0" w:space="0" w:color="auto"/>
              </w:divBdr>
            </w:div>
            <w:div w:id="655885197">
              <w:marLeft w:val="0"/>
              <w:marRight w:val="0"/>
              <w:marTop w:val="0"/>
              <w:marBottom w:val="0"/>
              <w:divBdr>
                <w:top w:val="none" w:sz="0" w:space="0" w:color="auto"/>
                <w:left w:val="none" w:sz="0" w:space="0" w:color="auto"/>
                <w:bottom w:val="none" w:sz="0" w:space="0" w:color="auto"/>
                <w:right w:val="none" w:sz="0" w:space="0" w:color="auto"/>
              </w:divBdr>
            </w:div>
            <w:div w:id="689643268">
              <w:marLeft w:val="0"/>
              <w:marRight w:val="0"/>
              <w:marTop w:val="0"/>
              <w:marBottom w:val="0"/>
              <w:divBdr>
                <w:top w:val="none" w:sz="0" w:space="0" w:color="auto"/>
                <w:left w:val="none" w:sz="0" w:space="0" w:color="auto"/>
                <w:bottom w:val="none" w:sz="0" w:space="0" w:color="auto"/>
                <w:right w:val="none" w:sz="0" w:space="0" w:color="auto"/>
              </w:divBdr>
            </w:div>
            <w:div w:id="133368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530842">
      <w:bodyDiv w:val="1"/>
      <w:marLeft w:val="0"/>
      <w:marRight w:val="0"/>
      <w:marTop w:val="0"/>
      <w:marBottom w:val="0"/>
      <w:divBdr>
        <w:top w:val="none" w:sz="0" w:space="0" w:color="auto"/>
        <w:left w:val="none" w:sz="0" w:space="0" w:color="auto"/>
        <w:bottom w:val="none" w:sz="0" w:space="0" w:color="auto"/>
        <w:right w:val="none" w:sz="0" w:space="0" w:color="auto"/>
      </w:divBdr>
    </w:div>
    <w:div w:id="178102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RBI5PAMIO524-1616901215-68028</_dlc_DocId>
    <_dlc_DocIdUrl xmlns="71c5aaf6-e6ce-465b-b873-5148d2a4c105">
      <Url>https://nokia.sharepoint.com/sites/gxp/_layouts/15/DocIdRedir.aspx?ID=RBI5PAMIO524-1616901215-68028</Url>
      <Description>RBI5PAMIO524-1616901215-68028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A12555FA-FAF1-4869-8189-EE11AA9952D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B4E317B-4952-4AA6-AC73-C04D7DB26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2695</Words>
  <Characters>15365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Considerations on the 6G RAN internal functional split and possible work plan for RAN3</vt:lpstr>
    </vt:vector>
  </TitlesOfParts>
  <Manager/>
  <Company>Nokia</Company>
  <LinksUpToDate>false</LinksUpToDate>
  <CharactersWithSpaces>18024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on the UE context handling with 5G-like HLS</dc:title>
  <dc:subject>3GPP RAN3 #131</dc:subject>
  <dc:creator>Benoist</dc:creator>
  <cp:keywords/>
  <dc:description/>
  <cp:lastModifiedBy>Nokia</cp:lastModifiedBy>
  <cp:revision>4</cp:revision>
  <dcterms:created xsi:type="dcterms:W3CDTF">2026-01-29T15:20:00Z</dcterms:created>
  <dcterms:modified xsi:type="dcterms:W3CDTF">2026-01-29T21:47:00Z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d4711840-d0a9-437a-9352-095f57149f13</vt:lpwstr>
  </property>
  <property fmtid="{D5CDD505-2E9C-101B-9397-08002B2CF9AE}" pid="4" name="MediaServiceImageTags">
    <vt:lpwstr/>
  </property>
  <property fmtid="{D5CDD505-2E9C-101B-9397-08002B2CF9AE}" pid="5" name="docLang">
    <vt:lpwstr>en</vt:lpwstr>
  </property>
</Properties>
</file>